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6F09B27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B00BF2">
        <w:rPr>
          <w:rFonts w:eastAsia="Times New Roman" w:hint="eastAsia"/>
          <w:b/>
          <w:noProof/>
          <w:sz w:val="24"/>
          <w:lang w:eastAsia="zh-CN"/>
        </w:rPr>
        <w:t>-WG</w:t>
      </w:r>
      <w:r w:rsidR="00B00BF2">
        <w:rPr>
          <w:rFonts w:eastAsia="Times New Roman"/>
          <w:b/>
          <w:noProof/>
          <w:sz w:val="24"/>
          <w:lang w:val="en-US" w:eastAsia="zh-CN"/>
        </w:rPr>
        <w:t>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#</w:t>
      </w:r>
      <w:r w:rsidR="003474CC">
        <w:rPr>
          <w:b/>
          <w:noProof/>
          <w:sz w:val="24"/>
        </w:rPr>
        <w:t>131</w:t>
      </w:r>
      <w:r w:rsidR="0084450F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84450F" w:rsidRPr="0084450F">
        <w:rPr>
          <w:b/>
          <w:i/>
          <w:noProof/>
          <w:sz w:val="28"/>
        </w:rPr>
        <w:t>R2-250736</w:t>
      </w:r>
      <w:r w:rsidR="00193CA8">
        <w:rPr>
          <w:b/>
          <w:i/>
          <w:noProof/>
          <w:sz w:val="28"/>
        </w:rPr>
        <w:t>8</w:t>
      </w:r>
    </w:p>
    <w:p w14:paraId="7CB45193" w14:textId="0349E076" w:rsidR="001E41F3" w:rsidRDefault="0084450F" w:rsidP="005E2C44">
      <w:pPr>
        <w:pStyle w:val="CRCoverPage"/>
        <w:outlineLvl w:val="0"/>
        <w:rPr>
          <w:b/>
          <w:noProof/>
          <w:sz w:val="24"/>
        </w:rPr>
      </w:pPr>
      <w:r w:rsidRPr="0084450F">
        <w:rPr>
          <w:b/>
          <w:noProof/>
          <w:sz w:val="24"/>
        </w:rPr>
        <w:t>Prague, Czech Republic, 13</w:t>
      </w:r>
      <w:r w:rsidRPr="0084450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84450F">
        <w:rPr>
          <w:b/>
          <w:noProof/>
          <w:sz w:val="24"/>
        </w:rPr>
        <w:t>– 17</w:t>
      </w:r>
      <w:r w:rsidRPr="0084450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84450F">
        <w:rPr>
          <w:b/>
          <w:noProof/>
          <w:sz w:val="24"/>
        </w:rPr>
        <w:t>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4FEDAC8" w:rsidR="001E41F3" w:rsidRPr="00410371" w:rsidRDefault="00085731" w:rsidP="00085731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2CBBE1E" w:rsidR="001E41F3" w:rsidRPr="00410371" w:rsidRDefault="0084450F" w:rsidP="00547DB0">
            <w:pPr>
              <w:pStyle w:val="CRCoverPage"/>
              <w:spacing w:after="0"/>
              <w:jc w:val="center"/>
              <w:rPr>
                <w:noProof/>
              </w:rPr>
            </w:pPr>
            <w:r w:rsidRPr="0084450F">
              <w:rPr>
                <w:b/>
                <w:noProof/>
                <w:sz w:val="28"/>
              </w:rPr>
              <w:t>1362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2BBAAB9" w:rsidR="001E41F3" w:rsidRPr="00410371" w:rsidRDefault="0084450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DB33CF7" w:rsidR="001E41F3" w:rsidRPr="00410371" w:rsidRDefault="003C0C9B" w:rsidP="0084450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41456">
              <w:rPr>
                <w:b/>
                <w:noProof/>
                <w:sz w:val="28"/>
              </w:rPr>
              <w:t>1</w:t>
            </w:r>
            <w:r w:rsidR="0084450F">
              <w:rPr>
                <w:b/>
                <w:noProof/>
                <w:sz w:val="28"/>
              </w:rPr>
              <w:t>9.0.0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A8E7BF4" w:rsidR="00F25D98" w:rsidRDefault="000955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ED7E146" w:rsidR="00F25D98" w:rsidRDefault="000955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233B9D" w:rsidR="00F25D98" w:rsidRDefault="000955B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1FD8A0" w:rsidR="001E41F3" w:rsidRDefault="008F5155" w:rsidP="00085731">
            <w:pPr>
              <w:pStyle w:val="CRCoverPage"/>
              <w:spacing w:after="0"/>
              <w:ind w:left="100"/>
              <w:rPr>
                <w:noProof/>
              </w:rPr>
            </w:pPr>
            <w:r w:rsidRPr="008F5155">
              <w:t>Correction on Rel-19 NES UE capability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14EA8A7" w:rsidR="001E41F3" w:rsidRDefault="00C11726">
            <w:pPr>
              <w:pStyle w:val="CRCoverPage"/>
              <w:spacing w:after="0"/>
              <w:ind w:left="100"/>
              <w:rPr>
                <w:noProof/>
              </w:rPr>
            </w:pPr>
            <w:r>
              <w:t>ZTE Corporation, Sanechips</w:t>
            </w:r>
            <w:r w:rsidR="008F5155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89A10B" w:rsidR="001E41F3" w:rsidRDefault="003C0C9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AB251E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CFEBD4" w:rsidR="001E41F3" w:rsidRDefault="00995DAD">
            <w:pPr>
              <w:pStyle w:val="CRCoverPage"/>
              <w:spacing w:after="0"/>
              <w:ind w:left="100"/>
              <w:rPr>
                <w:noProof/>
              </w:rPr>
            </w:pPr>
            <w:r w:rsidRPr="00995DAD">
              <w:rPr>
                <w:rFonts w:eastAsia="Malgun Gothic" w:cs="Arial"/>
                <w:lang w:val="en-US"/>
              </w:rPr>
              <w:t>Netw_Energy_NR_enh-Core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014D2E" w:rsidR="001E41F3" w:rsidRDefault="00E93394" w:rsidP="008F51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</w:t>
            </w:r>
            <w:r w:rsidR="008F5155">
              <w:t>10</w:t>
            </w:r>
            <w:r>
              <w:t>-</w:t>
            </w:r>
            <w:r w:rsidR="0052115E">
              <w:t>0</w:t>
            </w:r>
            <w:r w:rsidR="008F5155"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191C91" w:rsidR="001E41F3" w:rsidRDefault="008F515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F32998" w:rsidR="001E41F3" w:rsidRDefault="003C0C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93394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7A67BE2" w:rsidR="008F4072" w:rsidRDefault="00583EBE" w:rsidP="00FD76CB">
            <w:pPr>
              <w:pStyle w:val="CRCoverPage"/>
              <w:spacing w:after="0"/>
              <w:ind w:left="100"/>
            </w:pPr>
            <w:r>
              <w:t>Improve</w:t>
            </w:r>
            <w:r w:rsidR="00FD76CB">
              <w:t xml:space="preserve"> the description of </w:t>
            </w:r>
            <w:r w:rsidRPr="00583EBE">
              <w:rPr>
                <w:i/>
              </w:rPr>
              <w:t>pagingAdaptation-r19</w:t>
            </w:r>
            <w:r>
              <w:t xml:space="preserve"> and </w:t>
            </w:r>
            <w:r w:rsidRPr="00583EBE">
              <w:rPr>
                <w:i/>
              </w:rPr>
              <w:t>pagingAdaptionPEI-SupportBandList-r19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672F75" w14:textId="77777777" w:rsidR="00EB5839" w:rsidRPr="00EB5839" w:rsidRDefault="00583EBE" w:rsidP="00EB5839">
            <w:pPr>
              <w:pStyle w:val="CRCoverPage"/>
              <w:numPr>
                <w:ilvl w:val="0"/>
                <w:numId w:val="49"/>
              </w:numPr>
              <w:spacing w:after="0"/>
            </w:pPr>
            <w:r w:rsidRPr="00EB5839">
              <w:rPr>
                <w:rFonts w:hint="eastAsia"/>
                <w:lang w:eastAsia="zh-CN"/>
              </w:rPr>
              <w:t>S</w:t>
            </w:r>
            <w:r w:rsidRPr="00EB5839">
              <w:rPr>
                <w:lang w:eastAsia="zh-CN"/>
              </w:rPr>
              <w:t xml:space="preserve">implify the description of </w:t>
            </w:r>
            <w:r w:rsidRPr="00EB5839">
              <w:rPr>
                <w:i/>
              </w:rPr>
              <w:t>pagingAdaptation-r19</w:t>
            </w:r>
            <w:r w:rsidRPr="00EB5839">
              <w:t>.</w:t>
            </w:r>
          </w:p>
          <w:p w14:paraId="31C656EC" w14:textId="27053111" w:rsidR="00583EBE" w:rsidRPr="00583EBE" w:rsidRDefault="00583EBE" w:rsidP="00EB5839">
            <w:pPr>
              <w:pStyle w:val="CRCoverPage"/>
              <w:numPr>
                <w:ilvl w:val="0"/>
                <w:numId w:val="49"/>
              </w:numPr>
              <w:spacing w:after="0"/>
            </w:pPr>
            <w:r w:rsidRPr="00EB5839">
              <w:t xml:space="preserve">Emphasize that </w:t>
            </w:r>
            <w:r w:rsidR="00EB5839" w:rsidRPr="00EB5839">
              <w:t>UE shall support PEI in the band that it supports paging adaptation with PEI.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0CBDC5" w:rsidR="001E41F3" w:rsidRDefault="00EB5839" w:rsidP="00EB583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description of </w:t>
            </w:r>
            <w:r w:rsidRPr="00583EBE">
              <w:rPr>
                <w:i/>
              </w:rPr>
              <w:t>pagingAdaptation-r19</w:t>
            </w:r>
            <w:r>
              <w:t xml:space="preserve"> and </w:t>
            </w:r>
            <w:r w:rsidRPr="00583EBE">
              <w:rPr>
                <w:i/>
              </w:rPr>
              <w:t>pagingAdaptionPEI-SupportBandList-r19</w:t>
            </w:r>
            <w:r>
              <w:t xml:space="preserve"> is not accurate enough.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9B38D8" w:rsidR="001E41F3" w:rsidRDefault="00AC3D78" w:rsidP="00E317BA">
            <w:pPr>
              <w:pStyle w:val="CRCoverPage"/>
              <w:spacing w:after="0"/>
              <w:ind w:left="100"/>
            </w:pPr>
            <w:r>
              <w:t>4.2.2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76CD0E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96EAEA" w:rsidR="001E41F3" w:rsidRDefault="00196A8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FE9C40A" w:rsidR="006372E1" w:rsidRDefault="006372E1" w:rsidP="00196A86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EB883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C924725" w:rsidR="006372E1" w:rsidRDefault="006372E1" w:rsidP="006372E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4D4DC2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650F8768" w:rsidR="001E41F3" w:rsidRDefault="001E41F3" w:rsidP="006372E1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5CA41EE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3A813D37" w14:textId="77777777" w:rsidR="00494652" w:rsidRDefault="00494652" w:rsidP="00494652">
      <w:pPr>
        <w:tabs>
          <w:tab w:val="center" w:pos="4536"/>
          <w:tab w:val="right" w:pos="9072"/>
        </w:tabs>
        <w:spacing w:after="0"/>
        <w:jc w:val="both"/>
        <w:rPr>
          <w:rFonts w:ascii="Arial" w:hAnsi="Arial" w:cs="Arial"/>
          <w:b/>
          <w:bCs/>
          <w:sz w:val="22"/>
          <w:szCs w:val="22"/>
          <w:lang w:eastAsia="zh-CN"/>
        </w:rPr>
      </w:pPr>
    </w:p>
    <w:p w14:paraId="0B164671" w14:textId="7DC7A016" w:rsidR="00494652" w:rsidRPr="00494652" w:rsidRDefault="009A16F6" w:rsidP="004946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ascii="Arial" w:hAnsi="Arial" w:cs="Arial"/>
          <w:sz w:val="21"/>
          <w:szCs w:val="18"/>
          <w:lang w:val="en-US" w:eastAsia="zh-CN"/>
        </w:rPr>
      </w:pPr>
      <w:bookmarkStart w:id="1" w:name="_Toc524434611"/>
      <w:bookmarkStart w:id="2" w:name="_Toc510018652"/>
      <w:r>
        <w:rPr>
          <w:rFonts w:ascii="Arial" w:hAnsi="Arial" w:cs="Arial"/>
          <w:sz w:val="21"/>
          <w:szCs w:val="18"/>
          <w:lang w:val="en-US" w:eastAsia="zh-CN"/>
        </w:rPr>
        <w:t>Start of C</w:t>
      </w:r>
      <w:r w:rsidR="00494652" w:rsidRPr="00494652">
        <w:rPr>
          <w:rFonts w:ascii="Arial" w:hAnsi="Arial" w:cs="Arial"/>
          <w:sz w:val="21"/>
          <w:szCs w:val="18"/>
          <w:lang w:val="en-US" w:eastAsia="zh-CN"/>
        </w:rPr>
        <w:t>hange</w:t>
      </w:r>
    </w:p>
    <w:p w14:paraId="144AAD38" w14:textId="7AEF9BBD" w:rsidR="00C456BD" w:rsidRDefault="004A3AE7" w:rsidP="00B431E9">
      <w:pPr>
        <w:pStyle w:val="3"/>
        <w:rPr>
          <w:rFonts w:eastAsia="Times New Roman"/>
          <w:lang w:eastAsia="ja-JP"/>
        </w:rPr>
      </w:pPr>
      <w:bookmarkStart w:id="3" w:name="_Toc12750887"/>
      <w:bookmarkStart w:id="4" w:name="_Toc29382251"/>
      <w:bookmarkStart w:id="5" w:name="_Toc37093368"/>
      <w:bookmarkStart w:id="6" w:name="_Toc37238644"/>
      <w:bookmarkStart w:id="7" w:name="_Toc37238758"/>
      <w:bookmarkStart w:id="8" w:name="_Toc46488653"/>
      <w:bookmarkStart w:id="9" w:name="_Toc52574074"/>
      <w:bookmarkStart w:id="10" w:name="_Toc52574160"/>
      <w:bookmarkStart w:id="11" w:name="_Toc193406501"/>
      <w:bookmarkStart w:id="12" w:name="_Toc29248335"/>
      <w:bookmarkStart w:id="13" w:name="_Toc37200919"/>
      <w:bookmarkStart w:id="14" w:name="_Toc46492785"/>
      <w:bookmarkStart w:id="15" w:name="_Toc52568311"/>
      <w:bookmarkStart w:id="16" w:name="_Toc185526636"/>
      <w:bookmarkEnd w:id="1"/>
      <w:bookmarkEnd w:id="2"/>
      <w:r w:rsidRPr="004A3AE7">
        <w:rPr>
          <w:rFonts w:eastAsia="Times New Roman"/>
          <w:lang w:eastAsia="ja-JP"/>
        </w:rPr>
        <w:t>4.2.2</w:t>
      </w:r>
      <w:r w:rsidRPr="004A3AE7">
        <w:rPr>
          <w:rFonts w:eastAsia="Times New Roman"/>
          <w:lang w:eastAsia="ja-JP"/>
        </w:rPr>
        <w:tab/>
        <w:t>General parameters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tbl>
      <w:tblPr>
        <w:tblW w:w="964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6929"/>
        <w:gridCol w:w="714"/>
        <w:gridCol w:w="570"/>
        <w:gridCol w:w="715"/>
        <w:gridCol w:w="711"/>
        <w:gridCol w:w="6"/>
      </w:tblGrid>
      <w:tr w:rsidR="004D4701" w:rsidRPr="00414DF9" w14:paraId="5EE24070" w14:textId="77777777" w:rsidTr="0073133B">
        <w:trPr>
          <w:cantSplit/>
        </w:trPr>
        <w:tc>
          <w:tcPr>
            <w:tcW w:w="692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35F71B" w14:textId="77777777" w:rsidR="004D4701" w:rsidRPr="004D4701" w:rsidRDefault="004D4701" w:rsidP="004D47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b/>
                <w:i/>
                <w:sz w:val="18"/>
                <w:lang w:eastAsia="ja-JP"/>
              </w:rPr>
            </w:pPr>
            <w:r w:rsidRPr="004D4701">
              <w:rPr>
                <w:rFonts w:ascii="Arial" w:eastAsia="Times New Roman" w:hAnsi="Arial"/>
                <w:b/>
                <w:i/>
                <w:sz w:val="18"/>
                <w:lang w:eastAsia="ja-JP"/>
              </w:rPr>
              <w:t>Definitions for parameters</w:t>
            </w:r>
          </w:p>
        </w:tc>
        <w:tc>
          <w:tcPr>
            <w:tcW w:w="714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0557FE7" w14:textId="77777777" w:rsidR="004D4701" w:rsidRPr="004D4701" w:rsidRDefault="004D4701" w:rsidP="004D47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4D4701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Per</w:t>
            </w:r>
          </w:p>
        </w:tc>
        <w:tc>
          <w:tcPr>
            <w:tcW w:w="57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18AA7D" w14:textId="77777777" w:rsidR="004D4701" w:rsidRPr="004D4701" w:rsidRDefault="004D4701" w:rsidP="004D47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4D4701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7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C517AFD" w14:textId="77777777" w:rsidR="004D4701" w:rsidRPr="004D4701" w:rsidRDefault="004D4701" w:rsidP="004D47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</w:pPr>
            <w:r w:rsidRPr="004D4701">
              <w:rPr>
                <w:rFonts w:ascii="Arial" w:eastAsia="Times New Roman" w:hAnsi="Arial" w:cs="Arial"/>
                <w:bCs/>
                <w:iCs/>
                <w:sz w:val="18"/>
                <w:szCs w:val="18"/>
                <w:lang w:eastAsia="ja-JP"/>
              </w:rPr>
              <w:t>FDD-TDD DIFF</w:t>
            </w:r>
          </w:p>
        </w:tc>
        <w:tc>
          <w:tcPr>
            <w:tcW w:w="71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CE8263B" w14:textId="77777777" w:rsidR="004D4701" w:rsidRPr="004D4701" w:rsidRDefault="004D4701" w:rsidP="004D4701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D4701">
              <w:rPr>
                <w:rFonts w:ascii="Arial" w:eastAsia="Times New Roman" w:hAnsi="Arial"/>
                <w:sz w:val="18"/>
                <w:lang w:eastAsia="ja-JP"/>
              </w:rPr>
              <w:t>FR1-FR2</w:t>
            </w:r>
          </w:p>
          <w:p w14:paraId="510F9C0B" w14:textId="77777777" w:rsidR="004D4701" w:rsidRPr="004D4701" w:rsidRDefault="004D4701" w:rsidP="004D470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4D4701">
              <w:rPr>
                <w:rFonts w:ascii="Arial" w:eastAsia="Times New Roman" w:hAnsi="Arial"/>
                <w:sz w:val="18"/>
                <w:lang w:eastAsia="ja-JP"/>
              </w:rPr>
              <w:t>DIFF</w:t>
            </w:r>
          </w:p>
        </w:tc>
      </w:tr>
      <w:tr w:rsidR="00EF2698" w:rsidRPr="00C456BD" w14:paraId="1EB7A8B2" w14:textId="77777777" w:rsidTr="00EB501A">
        <w:trPr>
          <w:cantSplit/>
        </w:trPr>
        <w:tc>
          <w:tcPr>
            <w:tcW w:w="9645" w:type="dxa"/>
            <w:gridSpan w:val="6"/>
          </w:tcPr>
          <w:p w14:paraId="180F5189" w14:textId="6E0D5C34" w:rsidR="00EF2698" w:rsidRPr="00EF2698" w:rsidRDefault="00143990" w:rsidP="0014399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143990">
              <w:rPr>
                <w:rFonts w:ascii="Arial" w:hAnsi="Arial" w:hint="eastAsia"/>
                <w:sz w:val="18"/>
                <w:highlight w:val="yellow"/>
                <w:lang w:eastAsia="zh-CN"/>
              </w:rPr>
              <w:t>U</w:t>
            </w:r>
            <w:r w:rsidRPr="00143990">
              <w:rPr>
                <w:rFonts w:ascii="Arial" w:hAnsi="Arial"/>
                <w:sz w:val="18"/>
                <w:highlight w:val="yellow"/>
                <w:lang w:eastAsia="zh-CN"/>
              </w:rPr>
              <w:t>nrelated part omitted</w:t>
            </w:r>
          </w:p>
        </w:tc>
      </w:tr>
      <w:tr w:rsidR="00D956ED" w:rsidRPr="00BC409C" w14:paraId="1BF213B3" w14:textId="77777777" w:rsidTr="0073133B">
        <w:trPr>
          <w:gridAfter w:val="1"/>
          <w:wAfter w:w="6" w:type="dxa"/>
          <w:cantSplit/>
        </w:trPr>
        <w:tc>
          <w:tcPr>
            <w:tcW w:w="6929" w:type="dxa"/>
          </w:tcPr>
          <w:p w14:paraId="24ECCA4E" w14:textId="77777777" w:rsidR="00D956ED" w:rsidRPr="00DF4833" w:rsidRDefault="00D956ED" w:rsidP="00D956ED">
            <w:pPr>
              <w:pStyle w:val="TAL"/>
              <w:rPr>
                <w:b/>
                <w:bCs/>
                <w:i/>
                <w:iCs/>
              </w:rPr>
            </w:pPr>
            <w:r w:rsidRPr="00DF4833">
              <w:rPr>
                <w:b/>
                <w:bCs/>
                <w:i/>
                <w:iCs/>
              </w:rPr>
              <w:t>onDemandSIB1-r19</w:t>
            </w:r>
          </w:p>
          <w:p w14:paraId="00F284B9" w14:textId="2B19E1D6" w:rsidR="00D956ED" w:rsidRPr="00BC409C" w:rsidRDefault="00D956ED" w:rsidP="00D956ED">
            <w:pPr>
              <w:pStyle w:val="TAL"/>
              <w:rPr>
                <w:b/>
                <w:bCs/>
                <w:i/>
                <w:iCs/>
              </w:rPr>
            </w:pPr>
            <w:r w:rsidRPr="00DF4833">
              <w:rPr>
                <w:bCs/>
                <w:iCs/>
              </w:rPr>
              <w:t>Indicates whether the UE supports the on-demand request procedure of SIB1 as specified in TS 38.331 [9].</w:t>
            </w:r>
          </w:p>
        </w:tc>
        <w:tc>
          <w:tcPr>
            <w:tcW w:w="714" w:type="dxa"/>
          </w:tcPr>
          <w:p w14:paraId="72DA4E66" w14:textId="752A204B" w:rsidR="00D956ED" w:rsidRPr="00BC409C" w:rsidRDefault="00D956ED" w:rsidP="00D956ED">
            <w:pPr>
              <w:pStyle w:val="TAL"/>
              <w:jc w:val="center"/>
              <w:rPr>
                <w:lang w:eastAsia="zh-CN"/>
              </w:rPr>
            </w:pPr>
            <w:r w:rsidRPr="00DF4833">
              <w:t>UE</w:t>
            </w:r>
          </w:p>
        </w:tc>
        <w:tc>
          <w:tcPr>
            <w:tcW w:w="570" w:type="dxa"/>
          </w:tcPr>
          <w:p w14:paraId="3BFE8ACE" w14:textId="7FF021A9" w:rsidR="00D956ED" w:rsidRPr="00BC409C" w:rsidRDefault="00D956ED" w:rsidP="00D956ED">
            <w:pPr>
              <w:pStyle w:val="TAL"/>
              <w:jc w:val="center"/>
              <w:rPr>
                <w:lang w:eastAsia="zh-CN"/>
              </w:rPr>
            </w:pPr>
            <w:r w:rsidRPr="00DF4833">
              <w:t>No</w:t>
            </w:r>
          </w:p>
        </w:tc>
        <w:tc>
          <w:tcPr>
            <w:tcW w:w="715" w:type="dxa"/>
          </w:tcPr>
          <w:p w14:paraId="2F1FC77F" w14:textId="0400C70E" w:rsidR="00D956ED" w:rsidRPr="00BC409C" w:rsidRDefault="00D956ED" w:rsidP="00D956ED">
            <w:pPr>
              <w:pStyle w:val="TAL"/>
              <w:jc w:val="center"/>
              <w:rPr>
                <w:lang w:eastAsia="zh-CN"/>
              </w:rPr>
            </w:pPr>
            <w:r w:rsidRPr="00DF4833">
              <w:t>No</w:t>
            </w:r>
          </w:p>
        </w:tc>
        <w:tc>
          <w:tcPr>
            <w:tcW w:w="711" w:type="dxa"/>
          </w:tcPr>
          <w:p w14:paraId="713511A0" w14:textId="5403CD75" w:rsidR="00D956ED" w:rsidRPr="00BC409C" w:rsidRDefault="00D956ED" w:rsidP="00D956ED">
            <w:pPr>
              <w:pStyle w:val="TAL"/>
              <w:jc w:val="center"/>
              <w:rPr>
                <w:lang w:eastAsia="zh-CN"/>
              </w:rPr>
            </w:pPr>
            <w:r w:rsidRPr="00DF4833">
              <w:t>No</w:t>
            </w:r>
          </w:p>
        </w:tc>
      </w:tr>
      <w:tr w:rsidR="00D956ED" w:rsidRPr="00BC409C" w14:paraId="755B90D6" w14:textId="77777777" w:rsidTr="0073133B">
        <w:trPr>
          <w:gridAfter w:val="1"/>
          <w:wAfter w:w="6" w:type="dxa"/>
          <w:cantSplit/>
        </w:trPr>
        <w:tc>
          <w:tcPr>
            <w:tcW w:w="6929" w:type="dxa"/>
          </w:tcPr>
          <w:p w14:paraId="2EAE8008" w14:textId="77777777" w:rsidR="00D956ED" w:rsidRPr="00DF4833" w:rsidRDefault="00D956ED" w:rsidP="00D956ED">
            <w:pPr>
              <w:keepNext/>
              <w:keepLines/>
              <w:spacing w:after="0"/>
              <w:rPr>
                <w:rFonts w:ascii="Arial" w:hAnsi="Arial"/>
                <w:b/>
                <w:i/>
                <w:sz w:val="18"/>
              </w:rPr>
            </w:pPr>
            <w:r w:rsidRPr="00DF4833">
              <w:rPr>
                <w:rFonts w:ascii="Arial" w:hAnsi="Arial"/>
                <w:b/>
                <w:i/>
                <w:sz w:val="18"/>
              </w:rPr>
              <w:t>overheatingInd</w:t>
            </w:r>
          </w:p>
          <w:p w14:paraId="26536194" w14:textId="777283FA" w:rsidR="00D956ED" w:rsidRPr="00BC409C" w:rsidRDefault="00D956ED" w:rsidP="00D956ED">
            <w:pPr>
              <w:pStyle w:val="TAL"/>
              <w:rPr>
                <w:b/>
                <w:i/>
              </w:rPr>
            </w:pPr>
            <w:r w:rsidRPr="00DF4833">
              <w:t>Indicates whether the UE supports overheating assistance information.</w:t>
            </w:r>
          </w:p>
        </w:tc>
        <w:tc>
          <w:tcPr>
            <w:tcW w:w="714" w:type="dxa"/>
          </w:tcPr>
          <w:p w14:paraId="67D3323F" w14:textId="0800ACB6" w:rsidR="00D956ED" w:rsidRPr="00BC409C" w:rsidRDefault="00D956ED" w:rsidP="00D956ED">
            <w:pPr>
              <w:pStyle w:val="TAL"/>
              <w:jc w:val="center"/>
            </w:pPr>
            <w:r w:rsidRPr="00DF4833">
              <w:t>UE</w:t>
            </w:r>
          </w:p>
        </w:tc>
        <w:tc>
          <w:tcPr>
            <w:tcW w:w="570" w:type="dxa"/>
          </w:tcPr>
          <w:p w14:paraId="2C3B7FAB" w14:textId="01A0EB39" w:rsidR="00D956ED" w:rsidRPr="00BC409C" w:rsidRDefault="00D956ED" w:rsidP="00D956ED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15" w:type="dxa"/>
          </w:tcPr>
          <w:p w14:paraId="019D825D" w14:textId="050A4C67" w:rsidR="00D956ED" w:rsidRPr="00BC409C" w:rsidRDefault="00D956ED" w:rsidP="00D956ED">
            <w:pPr>
              <w:pStyle w:val="TAL"/>
              <w:jc w:val="center"/>
            </w:pPr>
            <w:r w:rsidRPr="00DF4833">
              <w:t>No</w:t>
            </w:r>
          </w:p>
        </w:tc>
        <w:tc>
          <w:tcPr>
            <w:tcW w:w="711" w:type="dxa"/>
          </w:tcPr>
          <w:p w14:paraId="129EE8F4" w14:textId="65FCA968" w:rsidR="00D956ED" w:rsidRPr="00BC409C" w:rsidRDefault="00D956ED" w:rsidP="00D956ED">
            <w:pPr>
              <w:pStyle w:val="TAL"/>
              <w:jc w:val="center"/>
            </w:pPr>
            <w:r w:rsidRPr="00DF4833">
              <w:t>No</w:t>
            </w:r>
          </w:p>
        </w:tc>
      </w:tr>
      <w:tr w:rsidR="00D956ED" w:rsidRPr="00BC409C" w14:paraId="5566F032" w14:textId="77777777" w:rsidTr="0073133B">
        <w:trPr>
          <w:gridAfter w:val="1"/>
          <w:wAfter w:w="6" w:type="dxa"/>
          <w:cantSplit/>
        </w:trPr>
        <w:tc>
          <w:tcPr>
            <w:tcW w:w="6929" w:type="dxa"/>
          </w:tcPr>
          <w:p w14:paraId="63D8BE3D" w14:textId="77777777" w:rsidR="00D956ED" w:rsidRPr="00DF4833" w:rsidRDefault="00D956ED" w:rsidP="00D956ED">
            <w:pPr>
              <w:pStyle w:val="TAL"/>
              <w:rPr>
                <w:b/>
                <w:bCs/>
                <w:i/>
                <w:iCs/>
              </w:rPr>
            </w:pPr>
            <w:r w:rsidRPr="00DF4833">
              <w:rPr>
                <w:b/>
                <w:bCs/>
                <w:i/>
                <w:iCs/>
              </w:rPr>
              <w:t>pagingAdaptation-r19</w:t>
            </w:r>
          </w:p>
          <w:p w14:paraId="24F66EA7" w14:textId="1B3DF0E9" w:rsidR="00D956ED" w:rsidRPr="00D956ED" w:rsidRDefault="00D956ED" w:rsidP="003F1141">
            <w:pPr>
              <w:keepNext/>
              <w:keepLines/>
              <w:spacing w:after="0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D956ED">
              <w:rPr>
                <w:rFonts w:ascii="Arial" w:hAnsi="Arial" w:cs="Arial"/>
                <w:sz w:val="18"/>
                <w:szCs w:val="18"/>
              </w:rPr>
              <w:t>Indicates whether the UE supports paging adaption</w:t>
            </w:r>
            <w:del w:id="17" w:author="ZTE(Yuan)" w:date="2025-10-03T10:06:00Z">
              <w:r w:rsidRPr="00D956ED" w:rsidDel="003F1141">
                <w:rPr>
                  <w:rFonts w:ascii="Arial" w:hAnsi="Arial" w:cs="Arial"/>
                  <w:sz w:val="18"/>
                  <w:szCs w:val="18"/>
                </w:rPr>
                <w:delText>, in which the value range for parameter N and Ns</w:delText>
              </w:r>
            </w:del>
            <w:r w:rsidRPr="00D956ED">
              <w:rPr>
                <w:rFonts w:ascii="Arial" w:hAnsi="Arial" w:cs="Arial"/>
                <w:sz w:val="18"/>
                <w:szCs w:val="18"/>
              </w:rPr>
              <w:t xml:space="preserve"> as defined in TS 38.331 [9]</w:t>
            </w:r>
            <w:del w:id="18" w:author="ZTE(Yuan)" w:date="2025-10-03T10:06:00Z">
              <w:r w:rsidRPr="00D956ED" w:rsidDel="003F1141">
                <w:rPr>
                  <w:rFonts w:ascii="Arial" w:hAnsi="Arial" w:cs="Arial"/>
                  <w:sz w:val="18"/>
                  <w:szCs w:val="18"/>
                </w:rPr>
                <w:delText xml:space="preserve"> are extended to make it possible to have increased interval between paging frames and compensate the decrease in the number of paging frames</w:delText>
              </w:r>
            </w:del>
            <w:r w:rsidRPr="00D956ED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714" w:type="dxa"/>
          </w:tcPr>
          <w:p w14:paraId="1CFFBA90" w14:textId="59B1DAC0" w:rsidR="00D956ED" w:rsidRPr="00BC409C" w:rsidRDefault="00D956ED" w:rsidP="00D956ED">
            <w:pPr>
              <w:pStyle w:val="TAL"/>
              <w:jc w:val="center"/>
              <w:rPr>
                <w:lang w:eastAsia="zh-CN"/>
              </w:rPr>
            </w:pPr>
            <w:r w:rsidRPr="00DF4833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70" w:type="dxa"/>
          </w:tcPr>
          <w:p w14:paraId="19A4DB24" w14:textId="08D9AF5E" w:rsidR="00D956ED" w:rsidRPr="00BC409C" w:rsidRDefault="00D956ED" w:rsidP="00D956ED">
            <w:pPr>
              <w:pStyle w:val="TAL"/>
              <w:jc w:val="center"/>
              <w:rPr>
                <w:lang w:eastAsia="zh-CN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5" w:type="dxa"/>
          </w:tcPr>
          <w:p w14:paraId="6477A9BA" w14:textId="254C74E6" w:rsidR="00D956ED" w:rsidRPr="00BC409C" w:rsidRDefault="00D956ED" w:rsidP="00D956ED">
            <w:pPr>
              <w:pStyle w:val="TAL"/>
              <w:jc w:val="center"/>
              <w:rPr>
                <w:lang w:eastAsia="zh-CN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1" w:type="dxa"/>
          </w:tcPr>
          <w:p w14:paraId="5DB72081" w14:textId="43268D1A" w:rsidR="00D956ED" w:rsidRPr="00BC409C" w:rsidRDefault="00D956ED" w:rsidP="00D956ED">
            <w:pPr>
              <w:pStyle w:val="TAL"/>
              <w:jc w:val="center"/>
            </w:pPr>
            <w:r w:rsidRPr="00DF4833">
              <w:t>No</w:t>
            </w:r>
          </w:p>
        </w:tc>
      </w:tr>
      <w:tr w:rsidR="00D956ED" w:rsidRPr="00BC409C" w14:paraId="7114E8E2" w14:textId="77777777" w:rsidTr="0073133B">
        <w:trPr>
          <w:gridAfter w:val="1"/>
          <w:wAfter w:w="6" w:type="dxa"/>
          <w:cantSplit/>
        </w:trPr>
        <w:tc>
          <w:tcPr>
            <w:tcW w:w="6929" w:type="dxa"/>
          </w:tcPr>
          <w:p w14:paraId="508B72A5" w14:textId="77777777" w:rsidR="00D956ED" w:rsidRPr="00DF4833" w:rsidRDefault="00D956ED" w:rsidP="00D956ED">
            <w:pPr>
              <w:pStyle w:val="TAL"/>
              <w:rPr>
                <w:b/>
                <w:i/>
              </w:rPr>
            </w:pPr>
            <w:r w:rsidRPr="00DF4833">
              <w:rPr>
                <w:b/>
                <w:i/>
              </w:rPr>
              <w:t>pagingAdaptionPEI-SupportBandList-r19</w:t>
            </w:r>
          </w:p>
          <w:p w14:paraId="10B9FD56" w14:textId="77777777" w:rsidR="00D956ED" w:rsidRPr="00DF4833" w:rsidRDefault="00D956ED" w:rsidP="00D956ED">
            <w:pPr>
              <w:pStyle w:val="TAL"/>
              <w:rPr>
                <w:rFonts w:cs="Arial"/>
                <w:szCs w:val="18"/>
              </w:rPr>
            </w:pPr>
            <w:r w:rsidRPr="00DF4833">
              <w:rPr>
                <w:rFonts w:cs="Arial"/>
                <w:szCs w:val="18"/>
              </w:rPr>
              <w:t>Indicates whether the UE supports receiving paging early indication in DCI format 2_7 as specified in TS 38.304 [21] for a list of frequency band for paging adaption. The UE shall support UEID based subgrouping for a frequency band if it indicates supporting of paging early indication reception for the frequency band. The set of OFDM symbols within a slot where UE can monitor the PEI PDCCH in Type 2A CSS is the same as the requirement for paging PDCCH in Type 2 CSS for IDLE and INACTIVE mode UEs.</w:t>
            </w:r>
          </w:p>
          <w:p w14:paraId="324FDCBC" w14:textId="77777777" w:rsidR="00D956ED" w:rsidRDefault="00D956ED" w:rsidP="00D956ED">
            <w:pPr>
              <w:pStyle w:val="TAL"/>
              <w:rPr>
                <w:ins w:id="19" w:author="ZTE(Yuan)" w:date="2025-10-03T10:06:00Z"/>
                <w:rFonts w:cs="Arial"/>
                <w:iCs/>
                <w:szCs w:val="16"/>
              </w:rPr>
            </w:pPr>
            <w:r w:rsidRPr="00DF4833">
              <w:rPr>
                <w:rFonts w:cs="Arial"/>
                <w:szCs w:val="16"/>
              </w:rPr>
              <w:t xml:space="preserve">A UE supporting this feature shall also indicate support of </w:t>
            </w:r>
            <w:r w:rsidRPr="00DF4833">
              <w:rPr>
                <w:rFonts w:cs="Arial"/>
                <w:i/>
                <w:iCs/>
                <w:szCs w:val="16"/>
              </w:rPr>
              <w:t>pagingAdaptation-r19</w:t>
            </w:r>
            <w:r w:rsidRPr="00DF4833">
              <w:rPr>
                <w:rFonts w:cs="Arial"/>
                <w:iCs/>
                <w:szCs w:val="16"/>
              </w:rPr>
              <w:t>.</w:t>
            </w:r>
          </w:p>
          <w:p w14:paraId="721947D6" w14:textId="0E1724A4" w:rsidR="003F1141" w:rsidRPr="004A3AE7" w:rsidRDefault="003F1141" w:rsidP="00881D37">
            <w:pPr>
              <w:pStyle w:val="TAL"/>
              <w:rPr>
                <w:b/>
                <w:i/>
              </w:rPr>
            </w:pPr>
            <w:ins w:id="20" w:author="ZTE(Yuan)" w:date="2025-10-03T10:06:00Z">
              <w:r>
                <w:rPr>
                  <w:lang w:eastAsia="sv-SE"/>
                </w:rPr>
                <w:t>A UE supporting this feature shall also indicate support</w:t>
              </w:r>
            </w:ins>
            <w:ins w:id="21" w:author="ZTE(Yuan)" w:date="2025-10-03T10:13:00Z">
              <w:r w:rsidR="004331E5">
                <w:rPr>
                  <w:lang w:eastAsia="sv-SE"/>
                </w:rPr>
                <w:t xml:space="preserve"> </w:t>
              </w:r>
            </w:ins>
            <w:ins w:id="22" w:author="ZTE(Yuan)" w:date="2025-10-03T10:07:00Z">
              <w:r w:rsidR="004F36E3" w:rsidRPr="00DF4833">
                <w:rPr>
                  <w:rFonts w:cs="Arial"/>
                  <w:szCs w:val="18"/>
                </w:rPr>
                <w:t>receiving paging early indication in DCI format 2_7 as specified in TS 38.304 [21]</w:t>
              </w:r>
              <w:r w:rsidR="004F36E3">
                <w:rPr>
                  <w:rFonts w:cs="Arial"/>
                  <w:szCs w:val="18"/>
                </w:rPr>
                <w:t xml:space="preserve"> </w:t>
              </w:r>
            </w:ins>
            <w:ins w:id="23" w:author="ZTE(Yuan)" w:date="2025-10-03T10:14:00Z">
              <w:r w:rsidR="00161616">
                <w:rPr>
                  <w:rFonts w:cs="Arial"/>
                  <w:szCs w:val="18"/>
                </w:rPr>
                <w:t xml:space="preserve">for </w:t>
              </w:r>
            </w:ins>
            <w:ins w:id="24" w:author="ZTE(Yuan)" w:date="2025-10-03T10:07:00Z">
              <w:r w:rsidR="004F36E3">
                <w:rPr>
                  <w:rFonts w:cs="Arial"/>
                  <w:szCs w:val="18"/>
                </w:rPr>
                <w:t>the same band</w:t>
              </w:r>
            </w:ins>
            <w:ins w:id="25" w:author="ZTE(Yuan)" w:date="2025-10-03T10:15:00Z">
              <w:r w:rsidR="00792528">
                <w:rPr>
                  <w:rFonts w:cs="Arial"/>
                  <w:szCs w:val="18"/>
                </w:rPr>
                <w:t>(s)</w:t>
              </w:r>
            </w:ins>
            <w:ins w:id="26" w:author="ZTE(Yuan)" w:date="2025-10-03T10:07:00Z">
              <w:r w:rsidR="004F36E3">
                <w:rPr>
                  <w:rFonts w:cs="Arial"/>
                  <w:szCs w:val="18"/>
                </w:rPr>
                <w:t xml:space="preserve"> in</w:t>
              </w:r>
            </w:ins>
            <w:ins w:id="27" w:author="ZTE(Yuan)" w:date="2025-10-03T10:06:00Z">
              <w:r>
                <w:rPr>
                  <w:lang w:eastAsia="sv-SE"/>
                </w:rPr>
                <w:t xml:space="preserve"> </w:t>
              </w:r>
              <w:r w:rsidRPr="009C3FDF">
                <w:rPr>
                  <w:i/>
                  <w:iCs/>
                  <w:szCs w:val="18"/>
                </w:rPr>
                <w:t>pei-SubgroupingSupportBandList-r17</w:t>
              </w:r>
              <w:r w:rsidRPr="009C3FDF">
                <w:rPr>
                  <w:szCs w:val="18"/>
                </w:rPr>
                <w:t>.</w:t>
              </w:r>
            </w:ins>
          </w:p>
        </w:tc>
        <w:tc>
          <w:tcPr>
            <w:tcW w:w="714" w:type="dxa"/>
          </w:tcPr>
          <w:p w14:paraId="4EE5CD6F" w14:textId="70218F4A" w:rsidR="00D956ED" w:rsidRPr="00C456BD" w:rsidRDefault="00D956ED" w:rsidP="00D956ED">
            <w:pPr>
              <w:pStyle w:val="TAL"/>
              <w:jc w:val="center"/>
              <w:rPr>
                <w:rFonts w:eastAsia="Times New Roman" w:cs="Arial"/>
                <w:bCs/>
                <w:iCs/>
                <w:szCs w:val="18"/>
                <w:lang w:eastAsia="ja-JP"/>
              </w:rPr>
            </w:pPr>
            <w:r w:rsidRPr="00DF4833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70" w:type="dxa"/>
          </w:tcPr>
          <w:p w14:paraId="6106FC5B" w14:textId="037AF58B" w:rsidR="00D956ED" w:rsidRPr="00C456BD" w:rsidRDefault="00D956ED" w:rsidP="00D956ED">
            <w:pPr>
              <w:pStyle w:val="TAL"/>
              <w:jc w:val="center"/>
              <w:rPr>
                <w:rFonts w:eastAsia="Times New Roman" w:cs="Arial"/>
                <w:bCs/>
                <w:iCs/>
                <w:szCs w:val="18"/>
                <w:lang w:eastAsia="ja-JP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5" w:type="dxa"/>
          </w:tcPr>
          <w:p w14:paraId="640C1183" w14:textId="3D03B392" w:rsidR="00D956ED" w:rsidRPr="00C456BD" w:rsidRDefault="00D956ED" w:rsidP="00D956ED">
            <w:pPr>
              <w:pStyle w:val="TAL"/>
              <w:jc w:val="center"/>
              <w:rPr>
                <w:rFonts w:eastAsia="Times New Roman" w:cs="Arial"/>
                <w:bCs/>
                <w:iCs/>
                <w:szCs w:val="18"/>
                <w:lang w:eastAsia="ja-JP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1" w:type="dxa"/>
          </w:tcPr>
          <w:p w14:paraId="3E08C25B" w14:textId="4D7C91A9" w:rsidR="00D956ED" w:rsidRPr="00C456BD" w:rsidRDefault="00D956ED" w:rsidP="00D956ED">
            <w:pPr>
              <w:pStyle w:val="TAL"/>
              <w:jc w:val="center"/>
              <w:rPr>
                <w:rFonts w:eastAsia="Times New Roman"/>
                <w:lang w:eastAsia="ja-JP"/>
              </w:rPr>
            </w:pPr>
            <w:r w:rsidRPr="00DF4833">
              <w:t>No</w:t>
            </w:r>
          </w:p>
        </w:tc>
      </w:tr>
      <w:tr w:rsidR="00D956ED" w:rsidRPr="00BC409C" w14:paraId="385C81FC" w14:textId="77777777" w:rsidTr="0073133B">
        <w:trPr>
          <w:gridAfter w:val="1"/>
          <w:wAfter w:w="6" w:type="dxa"/>
          <w:cantSplit/>
        </w:trPr>
        <w:tc>
          <w:tcPr>
            <w:tcW w:w="6929" w:type="dxa"/>
          </w:tcPr>
          <w:p w14:paraId="21688B5B" w14:textId="77777777" w:rsidR="00D956ED" w:rsidRPr="00DF4833" w:rsidRDefault="00D956ED" w:rsidP="00D956ED">
            <w:pPr>
              <w:pStyle w:val="TAL"/>
              <w:rPr>
                <w:b/>
                <w:i/>
              </w:rPr>
            </w:pPr>
            <w:r w:rsidRPr="00DF4833">
              <w:rPr>
                <w:b/>
                <w:i/>
              </w:rPr>
              <w:t>pei-SubgroupingSupportBandList-r17</w:t>
            </w:r>
            <w:bookmarkStart w:id="28" w:name="_GoBack"/>
            <w:bookmarkEnd w:id="28"/>
          </w:p>
          <w:p w14:paraId="569701CD" w14:textId="42B6ED49" w:rsidR="00D956ED" w:rsidRPr="00BC409C" w:rsidRDefault="00D956ED" w:rsidP="00D956ED">
            <w:pPr>
              <w:pStyle w:val="TAL"/>
            </w:pPr>
            <w:r w:rsidRPr="00DF4833">
              <w:rPr>
                <w:rFonts w:cs="Arial"/>
                <w:szCs w:val="18"/>
              </w:rPr>
              <w:t>Indicates whether the UE supports receiving paging early indication in DCI format 2_7 as specified in TS 38.304 [21] for a list of frequency band. The UE shall support UEID based subgrouping for a frequency band if it indicates supporting of paging early indication reception for the frequency band. The set of OFDM symbols within a slot where UE can monitor the PEI PDCCH in Type 2A CSS is the same as the requirement for paging PDCCH in Type 2 CSS for IDLE and INACTIVE mode UEs.</w:t>
            </w:r>
          </w:p>
        </w:tc>
        <w:tc>
          <w:tcPr>
            <w:tcW w:w="714" w:type="dxa"/>
          </w:tcPr>
          <w:p w14:paraId="7A2CF2FB" w14:textId="3E7079C8" w:rsidR="00D956ED" w:rsidRPr="00BC409C" w:rsidRDefault="00D956ED" w:rsidP="00D956ED">
            <w:pPr>
              <w:pStyle w:val="TAL"/>
              <w:jc w:val="center"/>
              <w:rPr>
                <w:lang w:eastAsia="zh-CN"/>
              </w:rPr>
            </w:pPr>
            <w:r w:rsidRPr="00DF4833">
              <w:rPr>
                <w:rFonts w:cs="Arial"/>
                <w:bCs/>
                <w:iCs/>
                <w:szCs w:val="18"/>
              </w:rPr>
              <w:t>UE</w:t>
            </w:r>
          </w:p>
        </w:tc>
        <w:tc>
          <w:tcPr>
            <w:tcW w:w="570" w:type="dxa"/>
          </w:tcPr>
          <w:p w14:paraId="29727B66" w14:textId="2A533243" w:rsidR="00D956ED" w:rsidRPr="00BC409C" w:rsidRDefault="00D956ED" w:rsidP="00D956ED">
            <w:pPr>
              <w:pStyle w:val="TAL"/>
              <w:jc w:val="center"/>
              <w:rPr>
                <w:lang w:eastAsia="zh-CN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5" w:type="dxa"/>
          </w:tcPr>
          <w:p w14:paraId="27F4C768" w14:textId="48AA83BC" w:rsidR="00D956ED" w:rsidRPr="00BC409C" w:rsidRDefault="00D956ED" w:rsidP="00D956ED">
            <w:pPr>
              <w:pStyle w:val="TAL"/>
              <w:jc w:val="center"/>
              <w:rPr>
                <w:lang w:eastAsia="zh-CN"/>
              </w:rPr>
            </w:pPr>
            <w:r w:rsidRPr="00DF4833">
              <w:rPr>
                <w:rFonts w:cs="Arial"/>
                <w:bCs/>
                <w:iCs/>
                <w:szCs w:val="18"/>
              </w:rPr>
              <w:t>No</w:t>
            </w:r>
          </w:p>
        </w:tc>
        <w:tc>
          <w:tcPr>
            <w:tcW w:w="711" w:type="dxa"/>
          </w:tcPr>
          <w:p w14:paraId="7492A1F7" w14:textId="3D415BB7" w:rsidR="00D956ED" w:rsidRPr="00BC409C" w:rsidRDefault="00D956ED" w:rsidP="00D956ED">
            <w:pPr>
              <w:pStyle w:val="TAL"/>
              <w:jc w:val="center"/>
            </w:pPr>
            <w:r w:rsidRPr="00DF4833">
              <w:t>No</w:t>
            </w:r>
          </w:p>
        </w:tc>
      </w:tr>
      <w:tr w:rsidR="00324C43" w:rsidRPr="0073133B" w14:paraId="71CB1348" w14:textId="77777777" w:rsidTr="00F04DE1">
        <w:trPr>
          <w:cantSplit/>
        </w:trPr>
        <w:tc>
          <w:tcPr>
            <w:tcW w:w="9645" w:type="dxa"/>
            <w:gridSpan w:val="6"/>
          </w:tcPr>
          <w:p w14:paraId="0315AE44" w14:textId="422DFDCA" w:rsidR="00324C43" w:rsidRPr="0073133B" w:rsidRDefault="00324C43" w:rsidP="00496F50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ja-JP"/>
              </w:rPr>
            </w:pPr>
            <w:r w:rsidRPr="00143990">
              <w:rPr>
                <w:rFonts w:ascii="Arial" w:hAnsi="Arial" w:hint="eastAsia"/>
                <w:sz w:val="18"/>
                <w:highlight w:val="yellow"/>
                <w:lang w:eastAsia="zh-CN"/>
              </w:rPr>
              <w:t>U</w:t>
            </w:r>
            <w:r w:rsidRPr="00143990">
              <w:rPr>
                <w:rFonts w:ascii="Arial" w:hAnsi="Arial"/>
                <w:sz w:val="18"/>
                <w:highlight w:val="yellow"/>
                <w:lang w:eastAsia="zh-CN"/>
              </w:rPr>
              <w:t>nrelated part omitted</w:t>
            </w:r>
          </w:p>
        </w:tc>
      </w:tr>
    </w:tbl>
    <w:p w14:paraId="2E07AD4E" w14:textId="77777777" w:rsidR="0073133B" w:rsidRDefault="0073133B" w:rsidP="0073133B">
      <w:pPr>
        <w:keepLines/>
        <w:rPr>
          <w:color w:val="FF0000"/>
          <w:lang w:eastAsia="zh-CN"/>
        </w:rPr>
      </w:pPr>
    </w:p>
    <w:p w14:paraId="6FE59C33" w14:textId="77777777" w:rsidR="00E95838" w:rsidRPr="004B6187" w:rsidRDefault="00E95838" w:rsidP="00E958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jc w:val="center"/>
        <w:rPr>
          <w:rFonts w:ascii="Arial" w:hAnsi="Arial" w:cs="Arial"/>
          <w:sz w:val="21"/>
          <w:szCs w:val="18"/>
          <w:lang w:val="en-US" w:eastAsia="zh-CN"/>
        </w:rPr>
      </w:pPr>
      <w:r>
        <w:rPr>
          <w:rFonts w:ascii="Arial" w:hAnsi="Arial" w:cs="Arial"/>
          <w:sz w:val="21"/>
          <w:szCs w:val="18"/>
          <w:lang w:val="en-US" w:eastAsia="zh-CN"/>
        </w:rPr>
        <w:t>End of Change</w:t>
      </w:r>
      <w:bookmarkEnd w:id="12"/>
      <w:bookmarkEnd w:id="13"/>
      <w:bookmarkEnd w:id="14"/>
      <w:bookmarkEnd w:id="15"/>
      <w:bookmarkEnd w:id="16"/>
    </w:p>
    <w:sectPr w:rsidR="00E95838" w:rsidRPr="004B6187" w:rsidSect="00263A83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2FDCD78" w16cex:dateUtc="2025-02-26T07:03:00Z"/>
  <w16cex:commentExtensible w16cex:durableId="6B836033" w16cex:dateUtc="2025-02-26T07:03:00Z"/>
  <w16cex:commentExtensible w16cex:durableId="6F39CCE6" w16cex:dateUtc="2025-02-26T07:04:00Z"/>
  <w16cex:commentExtensible w16cex:durableId="56FBA381" w16cex:dateUtc="2025-02-24T06:11:00Z"/>
  <w16cex:commentExtensible w16cex:durableId="50E62C93" w16cex:dateUtc="2025-02-24T06:13:00Z"/>
  <w16cex:commentExtensible w16cex:durableId="3ABFE7FA" w16cex:dateUtc="2025-02-24T03:37:00Z"/>
  <w16cex:commentExtensible w16cex:durableId="50D6A847" w16cex:dateUtc="2025-02-24T06:23:00Z"/>
  <w16cex:commentExtensible w16cex:durableId="1F49DE44" w16cex:dateUtc="2025-02-24T06:16:00Z"/>
  <w16cex:commentExtensible w16cex:durableId="103F39AE" w16cex:dateUtc="2025-02-26T07:10:00Z"/>
  <w16cex:commentExtensible w16cex:durableId="5FA0492F" w16cex:dateUtc="2025-02-26T07:11:00Z"/>
  <w16cex:commentExtensible w16cex:durableId="0D58805A" w16cex:dateUtc="2025-02-24T06:16:00Z"/>
  <w16cex:commentExtensible w16cex:durableId="06C16C67" w16cex:dateUtc="2025-02-24T06:1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64B256E" w16cid:durableId="32FDCD78"/>
  <w16cid:commentId w16cid:paraId="63F87D70" w16cid:durableId="6B836033"/>
  <w16cid:commentId w16cid:paraId="69998C37" w16cid:durableId="6F39CCE6"/>
  <w16cid:commentId w16cid:paraId="0352A68E" w16cid:durableId="56FBA381"/>
  <w16cid:commentId w16cid:paraId="1E841739" w16cid:durableId="50E62C93"/>
  <w16cid:commentId w16cid:paraId="727D7BA2" w16cid:durableId="3ABFE7FA"/>
  <w16cid:commentId w16cid:paraId="66728850" w16cid:durableId="50D6A847"/>
  <w16cid:commentId w16cid:paraId="4275C0FB" w16cid:durableId="1F49DE44"/>
  <w16cid:commentId w16cid:paraId="0BD93C88" w16cid:durableId="103F39AE"/>
  <w16cid:commentId w16cid:paraId="18A22670" w16cid:durableId="5FA0492F"/>
  <w16cid:commentId w16cid:paraId="02931510" w16cid:durableId="0D58805A"/>
  <w16cid:commentId w16cid:paraId="5B9B7403" w16cid:durableId="06C16C6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7EFFBD" w14:textId="77777777" w:rsidR="00C1131D" w:rsidRDefault="00C1131D">
      <w:r>
        <w:separator/>
      </w:r>
    </w:p>
  </w:endnote>
  <w:endnote w:type="continuationSeparator" w:id="0">
    <w:p w14:paraId="39D46B58" w14:textId="77777777" w:rsidR="00C1131D" w:rsidRDefault="00C113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4559EB" w14:textId="77777777" w:rsidR="00C1131D" w:rsidRDefault="00C1131D">
      <w:r>
        <w:separator/>
      </w:r>
    </w:p>
  </w:footnote>
  <w:footnote w:type="continuationSeparator" w:id="0">
    <w:p w14:paraId="0563E9D8" w14:textId="77777777" w:rsidR="00C1131D" w:rsidRDefault="00C113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077"/>
        </w:tabs>
        <w:ind w:left="1077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cs="Arial" w:hint="default"/>
      </w:rPr>
    </w:lvl>
  </w:abstractNum>
  <w:abstractNum w:abstractNumId="1" w15:restartNumberingAfterBreak="0">
    <w:nsid w:val="07C003E0"/>
    <w:multiLevelType w:val="multilevel"/>
    <w:tmpl w:val="07C003E0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090F464B"/>
    <w:multiLevelType w:val="hybridMultilevel"/>
    <w:tmpl w:val="676C089A"/>
    <w:lvl w:ilvl="0" w:tplc="742C5CB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E05039D"/>
    <w:multiLevelType w:val="multilevel"/>
    <w:tmpl w:val="0E05039D"/>
    <w:lvl w:ilvl="0">
      <w:start w:val="1"/>
      <w:numFmt w:val="bullet"/>
      <w:lvlText w:val=""/>
      <w:lvlJc w:val="left"/>
      <w:pPr>
        <w:tabs>
          <w:tab w:val="num" w:pos="717"/>
        </w:tabs>
        <w:ind w:left="717" w:hanging="360"/>
      </w:pPr>
      <w:rPr>
        <w:rFonts w:ascii="Symbol" w:hAnsi="Symbol" w:hint="default"/>
        <w:b/>
        <w:i w:val="0"/>
        <w:sz w:val="22"/>
        <w:szCs w:val="22"/>
      </w:rPr>
    </w:lvl>
    <w:lvl w:ilvl="1">
      <w:start w:val="1"/>
      <w:numFmt w:val="bullet"/>
      <w:lvlText w:val="o"/>
      <w:lvlJc w:val="left"/>
      <w:pPr>
        <w:tabs>
          <w:tab w:val="num" w:pos="538"/>
        </w:tabs>
        <w:ind w:left="5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58"/>
        </w:tabs>
        <w:ind w:left="125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978"/>
        </w:tabs>
        <w:ind w:left="197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98"/>
        </w:tabs>
        <w:ind w:left="269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418"/>
        </w:tabs>
        <w:ind w:left="341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138"/>
        </w:tabs>
        <w:ind w:left="413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858"/>
        </w:tabs>
        <w:ind w:left="485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78"/>
        </w:tabs>
        <w:ind w:left="5578" w:hanging="360"/>
      </w:pPr>
      <w:rPr>
        <w:rFonts w:ascii="Wingdings" w:hAnsi="Wingdings" w:hint="default"/>
      </w:rPr>
    </w:lvl>
  </w:abstractNum>
  <w:abstractNum w:abstractNumId="4" w15:restartNumberingAfterBreak="0">
    <w:nsid w:val="13304DD9"/>
    <w:multiLevelType w:val="hybridMultilevel"/>
    <w:tmpl w:val="F3606580"/>
    <w:lvl w:ilvl="0" w:tplc="E626C570">
      <w:start w:val="1"/>
      <w:numFmt w:val="bullet"/>
      <w:lvlText w:val="-"/>
      <w:lvlJc w:val="left"/>
      <w:pPr>
        <w:ind w:left="932" w:hanging="360"/>
      </w:pPr>
      <w:rPr>
        <w:rFonts w:ascii="Times New Roman" w:eastAsia="宋体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5" w15:restartNumberingAfterBreak="0">
    <w:nsid w:val="18BE6C11"/>
    <w:multiLevelType w:val="hybridMultilevel"/>
    <w:tmpl w:val="27C635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FB213B"/>
    <w:multiLevelType w:val="hybridMultilevel"/>
    <w:tmpl w:val="2EDAC2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7A7165"/>
    <w:multiLevelType w:val="hybridMultilevel"/>
    <w:tmpl w:val="ED440CF8"/>
    <w:lvl w:ilvl="0" w:tplc="1CD45BCC">
      <w:start w:val="1"/>
      <w:numFmt w:val="bullet"/>
      <w:lvlText w:val="-"/>
      <w:lvlJc w:val="left"/>
      <w:pPr>
        <w:ind w:left="420" w:hanging="420"/>
      </w:pPr>
      <w:rPr>
        <w:rFonts w:ascii="Courier New" w:hAnsi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EAC6A74"/>
    <w:multiLevelType w:val="hybridMultilevel"/>
    <w:tmpl w:val="03D2F1DC"/>
    <w:lvl w:ilvl="0" w:tplc="9A2898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FE71C72"/>
    <w:multiLevelType w:val="multilevel"/>
    <w:tmpl w:val="297600E0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20FD406C"/>
    <w:multiLevelType w:val="multilevel"/>
    <w:tmpl w:val="B97A0B1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23231C"/>
    <w:multiLevelType w:val="hybridMultilevel"/>
    <w:tmpl w:val="0C4AC0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 w15:restartNumberingAfterBreak="0">
    <w:nsid w:val="2AA067F0"/>
    <w:multiLevelType w:val="hybridMultilevel"/>
    <w:tmpl w:val="390047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561AC5"/>
    <w:multiLevelType w:val="hybridMultilevel"/>
    <w:tmpl w:val="5BF8B992"/>
    <w:lvl w:ilvl="0" w:tplc="B232C94E">
      <w:start w:val="2025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D717F42"/>
    <w:multiLevelType w:val="hybridMultilevel"/>
    <w:tmpl w:val="9758B5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BE7F71"/>
    <w:multiLevelType w:val="hybridMultilevel"/>
    <w:tmpl w:val="7D10507C"/>
    <w:lvl w:ilvl="0" w:tplc="23D4C924">
      <w:start w:val="1"/>
      <w:numFmt w:val="decimal"/>
      <w:lvlText w:val="(%1)"/>
      <w:lvlJc w:val="left"/>
      <w:pPr>
        <w:ind w:left="520" w:hanging="420"/>
      </w:pPr>
      <w:rPr>
        <w:rFonts w:ascii="Arial" w:eastAsia="宋体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8" w15:restartNumberingAfterBreak="0">
    <w:nsid w:val="375A26AB"/>
    <w:multiLevelType w:val="hybridMultilevel"/>
    <w:tmpl w:val="061CD976"/>
    <w:lvl w:ilvl="0" w:tplc="BE428E2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39884474"/>
    <w:multiLevelType w:val="hybridMultilevel"/>
    <w:tmpl w:val="F9D88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B92710"/>
    <w:multiLevelType w:val="multilevel"/>
    <w:tmpl w:val="01E61A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545473"/>
    <w:multiLevelType w:val="hybridMultilevel"/>
    <w:tmpl w:val="1C7661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B67A43"/>
    <w:multiLevelType w:val="hybridMultilevel"/>
    <w:tmpl w:val="AAA06F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57706D"/>
    <w:multiLevelType w:val="multilevel"/>
    <w:tmpl w:val="01E61A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multilevel"/>
    <w:tmpl w:val="4BDF65F6"/>
    <w:lvl w:ilvl="0">
      <w:start w:val="1"/>
      <w:numFmt w:val="decimal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5" w15:restartNumberingAfterBreak="0">
    <w:nsid w:val="4C1212CD"/>
    <w:multiLevelType w:val="hybridMultilevel"/>
    <w:tmpl w:val="1AC2D150"/>
    <w:lvl w:ilvl="0" w:tplc="78E8D58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D5A31F2"/>
    <w:multiLevelType w:val="hybridMultilevel"/>
    <w:tmpl w:val="43E0761C"/>
    <w:lvl w:ilvl="0" w:tplc="901E68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7" w15:restartNumberingAfterBreak="0">
    <w:nsid w:val="4E1E0DF6"/>
    <w:multiLevelType w:val="hybridMultilevel"/>
    <w:tmpl w:val="781AE8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3360AA2"/>
    <w:multiLevelType w:val="hybridMultilevel"/>
    <w:tmpl w:val="432409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3C56258"/>
    <w:multiLevelType w:val="multilevel"/>
    <w:tmpl w:val="CCD6E43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087C1A"/>
    <w:multiLevelType w:val="multilevel"/>
    <w:tmpl w:val="BF20D454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564F5812"/>
    <w:multiLevelType w:val="multilevel"/>
    <w:tmpl w:val="9B64B14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5B0D0F"/>
    <w:multiLevelType w:val="hybridMultilevel"/>
    <w:tmpl w:val="5E52DE04"/>
    <w:lvl w:ilvl="0" w:tplc="469EA758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073D96"/>
    <w:multiLevelType w:val="hybridMultilevel"/>
    <w:tmpl w:val="E3DC30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3374F6"/>
    <w:multiLevelType w:val="hybridMultilevel"/>
    <w:tmpl w:val="42004612"/>
    <w:lvl w:ilvl="0" w:tplc="C8F0244E">
      <w:start w:val="1"/>
      <w:numFmt w:val="decimal"/>
      <w:lvlText w:val="%1&gt;"/>
      <w:lvlJc w:val="left"/>
      <w:pPr>
        <w:ind w:left="644" w:hanging="360"/>
      </w:pPr>
      <w:rPr>
        <w:rFonts w:eastAsia="PMingLiU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10A7A43"/>
    <w:multiLevelType w:val="hybridMultilevel"/>
    <w:tmpl w:val="7A50EF70"/>
    <w:lvl w:ilvl="0" w:tplc="FD0C5906">
      <w:start w:val="2"/>
      <w:numFmt w:val="bullet"/>
      <w:lvlText w:val="-"/>
      <w:lvlJc w:val="left"/>
      <w:pPr>
        <w:ind w:left="696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6" w:hanging="420"/>
      </w:pPr>
      <w:rPr>
        <w:rFonts w:ascii="Wingdings" w:hAnsi="Wingdings" w:hint="default"/>
      </w:rPr>
    </w:lvl>
  </w:abstractNum>
  <w:abstractNum w:abstractNumId="36" w15:restartNumberingAfterBreak="0">
    <w:nsid w:val="63D95A72"/>
    <w:multiLevelType w:val="hybridMultilevel"/>
    <w:tmpl w:val="2F8C72F6"/>
    <w:lvl w:ilvl="0" w:tplc="322AC820">
      <w:start w:val="1"/>
      <w:numFmt w:val="decimal"/>
      <w:lvlText w:val="%1&gt;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7" w15:restartNumberingAfterBreak="0">
    <w:nsid w:val="6509483D"/>
    <w:multiLevelType w:val="multilevel"/>
    <w:tmpl w:val="70BECB38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►"/>
      <w:lvlJc w:val="left"/>
      <w:pPr>
        <w:ind w:left="210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tabs>
          <w:tab w:val="num" w:pos="930"/>
        </w:tabs>
        <w:ind w:left="9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650"/>
        </w:tabs>
        <w:ind w:left="16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370"/>
        </w:tabs>
        <w:ind w:left="23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090"/>
        </w:tabs>
        <w:ind w:left="30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3810"/>
        </w:tabs>
        <w:ind w:left="38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530"/>
        </w:tabs>
        <w:ind w:left="45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250"/>
        </w:tabs>
        <w:ind w:left="5250" w:hanging="360"/>
      </w:pPr>
      <w:rPr>
        <w:rFonts w:ascii="Wingdings" w:hAnsi="Wingdings" w:hint="default"/>
      </w:rPr>
    </w:lvl>
  </w:abstractNum>
  <w:abstractNum w:abstractNumId="39" w15:restartNumberingAfterBreak="0">
    <w:nsid w:val="70B77D40"/>
    <w:multiLevelType w:val="multilevel"/>
    <w:tmpl w:val="BF20D454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0" w15:restartNumberingAfterBreak="0">
    <w:nsid w:val="71DA7761"/>
    <w:multiLevelType w:val="multilevel"/>
    <w:tmpl w:val="42CA96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1" w15:restartNumberingAfterBreak="0">
    <w:nsid w:val="73526628"/>
    <w:multiLevelType w:val="multilevel"/>
    <w:tmpl w:val="01E61AC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1E05DC"/>
    <w:multiLevelType w:val="multilevel"/>
    <w:tmpl w:val="AF32BDD8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ind w:left="800" w:hanging="360"/>
      </w:pPr>
      <w:rPr>
        <w:rFonts w:ascii="Symbol" w:hAnsi="Symbol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num w:numId="1">
    <w:abstractNumId w:val="38"/>
  </w:num>
  <w:num w:numId="2">
    <w:abstractNumId w:val="0"/>
  </w:num>
  <w:num w:numId="3">
    <w:abstractNumId w:val="3"/>
  </w:num>
  <w:num w:numId="4">
    <w:abstractNumId w:val="38"/>
  </w:num>
  <w:num w:numId="5">
    <w:abstractNumId w:val="16"/>
  </w:num>
  <w:num w:numId="6">
    <w:abstractNumId w:val="38"/>
  </w:num>
  <w:num w:numId="7">
    <w:abstractNumId w:val="38"/>
  </w:num>
  <w:num w:numId="8">
    <w:abstractNumId w:val="38"/>
  </w:num>
  <w:num w:numId="9">
    <w:abstractNumId w:val="38"/>
  </w:num>
  <w:num w:numId="10">
    <w:abstractNumId w:val="38"/>
  </w:num>
  <w:num w:numId="11">
    <w:abstractNumId w:val="7"/>
  </w:num>
  <w:num w:numId="12">
    <w:abstractNumId w:val="19"/>
  </w:num>
  <w:num w:numId="13">
    <w:abstractNumId w:val="13"/>
  </w:num>
  <w:num w:numId="14">
    <w:abstractNumId w:val="31"/>
  </w:num>
  <w:num w:numId="15">
    <w:abstractNumId w:val="27"/>
  </w:num>
  <w:num w:numId="16">
    <w:abstractNumId w:val="15"/>
  </w:num>
  <w:num w:numId="17">
    <w:abstractNumId w:val="10"/>
  </w:num>
  <w:num w:numId="18">
    <w:abstractNumId w:val="6"/>
  </w:num>
  <w:num w:numId="19">
    <w:abstractNumId w:val="42"/>
  </w:num>
  <w:num w:numId="20">
    <w:abstractNumId w:val="41"/>
  </w:num>
  <w:num w:numId="21">
    <w:abstractNumId w:val="23"/>
  </w:num>
  <w:num w:numId="22">
    <w:abstractNumId w:val="20"/>
  </w:num>
  <w:num w:numId="23">
    <w:abstractNumId w:val="5"/>
  </w:num>
  <w:num w:numId="24">
    <w:abstractNumId w:val="11"/>
  </w:num>
  <w:num w:numId="25">
    <w:abstractNumId w:val="9"/>
  </w:num>
  <w:num w:numId="26">
    <w:abstractNumId w:val="30"/>
  </w:num>
  <w:num w:numId="27">
    <w:abstractNumId w:val="39"/>
  </w:num>
  <w:num w:numId="28">
    <w:abstractNumId w:val="37"/>
  </w:num>
  <w:num w:numId="29">
    <w:abstractNumId w:val="21"/>
  </w:num>
  <w:num w:numId="30">
    <w:abstractNumId w:val="22"/>
  </w:num>
  <w:num w:numId="31">
    <w:abstractNumId w:val="33"/>
  </w:num>
  <w:num w:numId="32">
    <w:abstractNumId w:val="29"/>
  </w:num>
  <w:num w:numId="33">
    <w:abstractNumId w:val="28"/>
  </w:num>
  <w:num w:numId="34">
    <w:abstractNumId w:val="12"/>
  </w:num>
  <w:num w:numId="35">
    <w:abstractNumId w:val="40"/>
  </w:num>
  <w:num w:numId="36">
    <w:abstractNumId w:val="2"/>
  </w:num>
  <w:num w:numId="37">
    <w:abstractNumId w:val="24"/>
  </w:num>
  <w:num w:numId="38">
    <w:abstractNumId w:val="1"/>
  </w:num>
  <w:num w:numId="39">
    <w:abstractNumId w:val="18"/>
  </w:num>
  <w:num w:numId="40">
    <w:abstractNumId w:val="34"/>
  </w:num>
  <w:num w:numId="41">
    <w:abstractNumId w:val="32"/>
  </w:num>
  <w:num w:numId="42">
    <w:abstractNumId w:val="25"/>
  </w:num>
  <w:num w:numId="43">
    <w:abstractNumId w:val="8"/>
  </w:num>
  <w:num w:numId="44">
    <w:abstractNumId w:val="36"/>
  </w:num>
  <w:num w:numId="45">
    <w:abstractNumId w:val="4"/>
  </w:num>
  <w:num w:numId="46">
    <w:abstractNumId w:val="14"/>
  </w:num>
  <w:num w:numId="47">
    <w:abstractNumId w:val="26"/>
  </w:num>
  <w:num w:numId="48">
    <w:abstractNumId w:val="35"/>
  </w:num>
  <w:num w:numId="49">
    <w:abstractNumId w:val="1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(Yuan)">
    <w15:presenceInfo w15:providerId="None" w15:userId="ZTE(Yuan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59C"/>
    <w:rsid w:val="00006F57"/>
    <w:rsid w:val="0000703F"/>
    <w:rsid w:val="00013ABF"/>
    <w:rsid w:val="0001703E"/>
    <w:rsid w:val="0002222A"/>
    <w:rsid w:val="00022E4A"/>
    <w:rsid w:val="0002370B"/>
    <w:rsid w:val="00024913"/>
    <w:rsid w:val="0003386E"/>
    <w:rsid w:val="00050009"/>
    <w:rsid w:val="00061D57"/>
    <w:rsid w:val="000630CB"/>
    <w:rsid w:val="00064461"/>
    <w:rsid w:val="00070E09"/>
    <w:rsid w:val="0007440D"/>
    <w:rsid w:val="00085731"/>
    <w:rsid w:val="00087DE0"/>
    <w:rsid w:val="000939AC"/>
    <w:rsid w:val="000955BB"/>
    <w:rsid w:val="000A6394"/>
    <w:rsid w:val="000A65A4"/>
    <w:rsid w:val="000B512A"/>
    <w:rsid w:val="000B6614"/>
    <w:rsid w:val="000B7FED"/>
    <w:rsid w:val="000C038A"/>
    <w:rsid w:val="000C6598"/>
    <w:rsid w:val="000C7602"/>
    <w:rsid w:val="000D349A"/>
    <w:rsid w:val="000D44B3"/>
    <w:rsid w:val="000E3710"/>
    <w:rsid w:val="000E46DF"/>
    <w:rsid w:val="00104BE1"/>
    <w:rsid w:val="001244E7"/>
    <w:rsid w:val="00143990"/>
    <w:rsid w:val="00144EBD"/>
    <w:rsid w:val="00145D43"/>
    <w:rsid w:val="00161616"/>
    <w:rsid w:val="00162B54"/>
    <w:rsid w:val="0016373F"/>
    <w:rsid w:val="00192C46"/>
    <w:rsid w:val="00193CA8"/>
    <w:rsid w:val="00194700"/>
    <w:rsid w:val="00195215"/>
    <w:rsid w:val="00196A86"/>
    <w:rsid w:val="00196E95"/>
    <w:rsid w:val="001A08B3"/>
    <w:rsid w:val="001A38CA"/>
    <w:rsid w:val="001A7B60"/>
    <w:rsid w:val="001B03F8"/>
    <w:rsid w:val="001B2EBA"/>
    <w:rsid w:val="001B4114"/>
    <w:rsid w:val="001B52F0"/>
    <w:rsid w:val="001B7A65"/>
    <w:rsid w:val="001C5565"/>
    <w:rsid w:val="001D21D8"/>
    <w:rsid w:val="001E377B"/>
    <w:rsid w:val="001E41F3"/>
    <w:rsid w:val="001E5432"/>
    <w:rsid w:val="001F26DC"/>
    <w:rsid w:val="001F4437"/>
    <w:rsid w:val="001F448E"/>
    <w:rsid w:val="00203DBE"/>
    <w:rsid w:val="0020792A"/>
    <w:rsid w:val="00210114"/>
    <w:rsid w:val="00212D87"/>
    <w:rsid w:val="00223387"/>
    <w:rsid w:val="00225211"/>
    <w:rsid w:val="00230C1A"/>
    <w:rsid w:val="00230DBB"/>
    <w:rsid w:val="002550EB"/>
    <w:rsid w:val="002564F5"/>
    <w:rsid w:val="0026004D"/>
    <w:rsid w:val="002636F8"/>
    <w:rsid w:val="00263A83"/>
    <w:rsid w:val="002640DD"/>
    <w:rsid w:val="00266A3D"/>
    <w:rsid w:val="00270772"/>
    <w:rsid w:val="0027367B"/>
    <w:rsid w:val="00275D12"/>
    <w:rsid w:val="002835A1"/>
    <w:rsid w:val="00284FEB"/>
    <w:rsid w:val="002860C4"/>
    <w:rsid w:val="00292FF4"/>
    <w:rsid w:val="002955EE"/>
    <w:rsid w:val="002A279A"/>
    <w:rsid w:val="002B1AFD"/>
    <w:rsid w:val="002B5741"/>
    <w:rsid w:val="002C1F77"/>
    <w:rsid w:val="002C2625"/>
    <w:rsid w:val="002C5244"/>
    <w:rsid w:val="002C5E76"/>
    <w:rsid w:val="002D59BA"/>
    <w:rsid w:val="002E1C14"/>
    <w:rsid w:val="002E472E"/>
    <w:rsid w:val="002F0585"/>
    <w:rsid w:val="002F5A9E"/>
    <w:rsid w:val="002F77E4"/>
    <w:rsid w:val="002F7FBA"/>
    <w:rsid w:val="00305409"/>
    <w:rsid w:val="003056D3"/>
    <w:rsid w:val="0030578D"/>
    <w:rsid w:val="00306539"/>
    <w:rsid w:val="00307ADD"/>
    <w:rsid w:val="0032212E"/>
    <w:rsid w:val="00323112"/>
    <w:rsid w:val="00324C43"/>
    <w:rsid w:val="003311A1"/>
    <w:rsid w:val="00341FD6"/>
    <w:rsid w:val="003421A2"/>
    <w:rsid w:val="00343374"/>
    <w:rsid w:val="003474CC"/>
    <w:rsid w:val="00352EA8"/>
    <w:rsid w:val="003550F0"/>
    <w:rsid w:val="003609EF"/>
    <w:rsid w:val="0036231A"/>
    <w:rsid w:val="00374DD4"/>
    <w:rsid w:val="00374EE0"/>
    <w:rsid w:val="00376016"/>
    <w:rsid w:val="0038482D"/>
    <w:rsid w:val="00392367"/>
    <w:rsid w:val="0039541A"/>
    <w:rsid w:val="003A1627"/>
    <w:rsid w:val="003A5C4E"/>
    <w:rsid w:val="003B0C4A"/>
    <w:rsid w:val="003B44D1"/>
    <w:rsid w:val="003B6383"/>
    <w:rsid w:val="003B7434"/>
    <w:rsid w:val="003B7C0D"/>
    <w:rsid w:val="003C0C9B"/>
    <w:rsid w:val="003D26EE"/>
    <w:rsid w:val="003D2C85"/>
    <w:rsid w:val="003D3A58"/>
    <w:rsid w:val="003D6B52"/>
    <w:rsid w:val="003E1A36"/>
    <w:rsid w:val="003F1141"/>
    <w:rsid w:val="003F3919"/>
    <w:rsid w:val="003F5D22"/>
    <w:rsid w:val="004025E1"/>
    <w:rsid w:val="00410371"/>
    <w:rsid w:val="00411C78"/>
    <w:rsid w:val="004242F1"/>
    <w:rsid w:val="00427C50"/>
    <w:rsid w:val="004331E5"/>
    <w:rsid w:val="00436113"/>
    <w:rsid w:val="0044164E"/>
    <w:rsid w:val="00441C3C"/>
    <w:rsid w:val="004426E8"/>
    <w:rsid w:val="0045271D"/>
    <w:rsid w:val="00454C1D"/>
    <w:rsid w:val="00460EB5"/>
    <w:rsid w:val="004652F5"/>
    <w:rsid w:val="00480FFE"/>
    <w:rsid w:val="004810AB"/>
    <w:rsid w:val="00482E72"/>
    <w:rsid w:val="00491498"/>
    <w:rsid w:val="00492F51"/>
    <w:rsid w:val="00493011"/>
    <w:rsid w:val="00493D70"/>
    <w:rsid w:val="00494652"/>
    <w:rsid w:val="00494834"/>
    <w:rsid w:val="00496F50"/>
    <w:rsid w:val="004A1B6D"/>
    <w:rsid w:val="004A3AE7"/>
    <w:rsid w:val="004B6187"/>
    <w:rsid w:val="004B75B7"/>
    <w:rsid w:val="004B7F2C"/>
    <w:rsid w:val="004C46AE"/>
    <w:rsid w:val="004C7548"/>
    <w:rsid w:val="004C7CFE"/>
    <w:rsid w:val="004D4701"/>
    <w:rsid w:val="004D4DF3"/>
    <w:rsid w:val="004E01BE"/>
    <w:rsid w:val="004E52AB"/>
    <w:rsid w:val="004E5DEF"/>
    <w:rsid w:val="004F2076"/>
    <w:rsid w:val="004F2CD4"/>
    <w:rsid w:val="004F36E3"/>
    <w:rsid w:val="004F6A79"/>
    <w:rsid w:val="004F6E76"/>
    <w:rsid w:val="00501382"/>
    <w:rsid w:val="005045F9"/>
    <w:rsid w:val="00505E69"/>
    <w:rsid w:val="0051090A"/>
    <w:rsid w:val="00512892"/>
    <w:rsid w:val="005141D9"/>
    <w:rsid w:val="0051580D"/>
    <w:rsid w:val="00517F14"/>
    <w:rsid w:val="0052115E"/>
    <w:rsid w:val="00522A6E"/>
    <w:rsid w:val="005237B2"/>
    <w:rsid w:val="00546D3D"/>
    <w:rsid w:val="00547111"/>
    <w:rsid w:val="00547DB0"/>
    <w:rsid w:val="0055771D"/>
    <w:rsid w:val="0057202A"/>
    <w:rsid w:val="0057572F"/>
    <w:rsid w:val="0058170A"/>
    <w:rsid w:val="00583EBE"/>
    <w:rsid w:val="00587851"/>
    <w:rsid w:val="00587A67"/>
    <w:rsid w:val="00592D74"/>
    <w:rsid w:val="00596345"/>
    <w:rsid w:val="005A7257"/>
    <w:rsid w:val="005D05F2"/>
    <w:rsid w:val="005D0B28"/>
    <w:rsid w:val="005D1D89"/>
    <w:rsid w:val="005D227A"/>
    <w:rsid w:val="005E193F"/>
    <w:rsid w:val="005E2C44"/>
    <w:rsid w:val="00603AC9"/>
    <w:rsid w:val="00610F06"/>
    <w:rsid w:val="00615418"/>
    <w:rsid w:val="00621188"/>
    <w:rsid w:val="006257ED"/>
    <w:rsid w:val="00630EC9"/>
    <w:rsid w:val="00631F07"/>
    <w:rsid w:val="0063557B"/>
    <w:rsid w:val="006372E1"/>
    <w:rsid w:val="006407D8"/>
    <w:rsid w:val="00646397"/>
    <w:rsid w:val="006466F9"/>
    <w:rsid w:val="006537BB"/>
    <w:rsid w:val="00653DE4"/>
    <w:rsid w:val="00663730"/>
    <w:rsid w:val="00665C47"/>
    <w:rsid w:val="00672F52"/>
    <w:rsid w:val="0067721B"/>
    <w:rsid w:val="00677B5D"/>
    <w:rsid w:val="00692D2C"/>
    <w:rsid w:val="00695808"/>
    <w:rsid w:val="00696B8C"/>
    <w:rsid w:val="00697108"/>
    <w:rsid w:val="006A749F"/>
    <w:rsid w:val="006B38BB"/>
    <w:rsid w:val="006B46FB"/>
    <w:rsid w:val="006C1A6B"/>
    <w:rsid w:val="006D4F78"/>
    <w:rsid w:val="006E21FB"/>
    <w:rsid w:val="006E265B"/>
    <w:rsid w:val="006E312E"/>
    <w:rsid w:val="006F4B8D"/>
    <w:rsid w:val="00700612"/>
    <w:rsid w:val="0071080E"/>
    <w:rsid w:val="00714C32"/>
    <w:rsid w:val="00717212"/>
    <w:rsid w:val="00722559"/>
    <w:rsid w:val="007306A1"/>
    <w:rsid w:val="0073133B"/>
    <w:rsid w:val="0073301B"/>
    <w:rsid w:val="00745915"/>
    <w:rsid w:val="007502D3"/>
    <w:rsid w:val="00751F8E"/>
    <w:rsid w:val="007534C8"/>
    <w:rsid w:val="00762E12"/>
    <w:rsid w:val="00781EBC"/>
    <w:rsid w:val="00792342"/>
    <w:rsid w:val="00792528"/>
    <w:rsid w:val="007977A8"/>
    <w:rsid w:val="0079785B"/>
    <w:rsid w:val="00797B3D"/>
    <w:rsid w:val="007A3204"/>
    <w:rsid w:val="007A51AA"/>
    <w:rsid w:val="007B03D2"/>
    <w:rsid w:val="007B512A"/>
    <w:rsid w:val="007C2097"/>
    <w:rsid w:val="007C38C1"/>
    <w:rsid w:val="007C7943"/>
    <w:rsid w:val="007D0A02"/>
    <w:rsid w:val="007D4F8A"/>
    <w:rsid w:val="007D5EF3"/>
    <w:rsid w:val="007D6A07"/>
    <w:rsid w:val="007D7C53"/>
    <w:rsid w:val="007E620E"/>
    <w:rsid w:val="007F272B"/>
    <w:rsid w:val="007F64E0"/>
    <w:rsid w:val="007F7259"/>
    <w:rsid w:val="008040A8"/>
    <w:rsid w:val="00804243"/>
    <w:rsid w:val="0080673B"/>
    <w:rsid w:val="00807B39"/>
    <w:rsid w:val="0081175C"/>
    <w:rsid w:val="00813859"/>
    <w:rsid w:val="00815085"/>
    <w:rsid w:val="008279FA"/>
    <w:rsid w:val="00844265"/>
    <w:rsid w:val="0084450F"/>
    <w:rsid w:val="008447FD"/>
    <w:rsid w:val="00844814"/>
    <w:rsid w:val="00845A98"/>
    <w:rsid w:val="00847902"/>
    <w:rsid w:val="0085043C"/>
    <w:rsid w:val="00852F2E"/>
    <w:rsid w:val="00854984"/>
    <w:rsid w:val="00855A84"/>
    <w:rsid w:val="00855C66"/>
    <w:rsid w:val="00860C89"/>
    <w:rsid w:val="008626E7"/>
    <w:rsid w:val="008665BD"/>
    <w:rsid w:val="008679DD"/>
    <w:rsid w:val="00870EE7"/>
    <w:rsid w:val="00881D37"/>
    <w:rsid w:val="00883BAF"/>
    <w:rsid w:val="008863B9"/>
    <w:rsid w:val="008959B3"/>
    <w:rsid w:val="008A1A81"/>
    <w:rsid w:val="008A45A6"/>
    <w:rsid w:val="008A6533"/>
    <w:rsid w:val="008B4487"/>
    <w:rsid w:val="008B5625"/>
    <w:rsid w:val="008B5CEB"/>
    <w:rsid w:val="008B69E1"/>
    <w:rsid w:val="008B7F9D"/>
    <w:rsid w:val="008D084A"/>
    <w:rsid w:val="008D1D26"/>
    <w:rsid w:val="008D3CCC"/>
    <w:rsid w:val="008D7E70"/>
    <w:rsid w:val="008E3B33"/>
    <w:rsid w:val="008F3789"/>
    <w:rsid w:val="008F4072"/>
    <w:rsid w:val="008F5155"/>
    <w:rsid w:val="008F5E68"/>
    <w:rsid w:val="008F686C"/>
    <w:rsid w:val="008F7347"/>
    <w:rsid w:val="00900C47"/>
    <w:rsid w:val="00902475"/>
    <w:rsid w:val="00912E30"/>
    <w:rsid w:val="009148DE"/>
    <w:rsid w:val="00921BE3"/>
    <w:rsid w:val="00922A8C"/>
    <w:rsid w:val="009265BC"/>
    <w:rsid w:val="009266A3"/>
    <w:rsid w:val="009279D4"/>
    <w:rsid w:val="00936EF3"/>
    <w:rsid w:val="0094093D"/>
    <w:rsid w:val="009415AC"/>
    <w:rsid w:val="00941E30"/>
    <w:rsid w:val="00942122"/>
    <w:rsid w:val="00946828"/>
    <w:rsid w:val="00952FE2"/>
    <w:rsid w:val="009531B0"/>
    <w:rsid w:val="00955EA2"/>
    <w:rsid w:val="00960DA0"/>
    <w:rsid w:val="0096654A"/>
    <w:rsid w:val="009729BD"/>
    <w:rsid w:val="00972BA0"/>
    <w:rsid w:val="00973B91"/>
    <w:rsid w:val="009741B3"/>
    <w:rsid w:val="009777D9"/>
    <w:rsid w:val="00981907"/>
    <w:rsid w:val="00983F29"/>
    <w:rsid w:val="0098567F"/>
    <w:rsid w:val="0098757A"/>
    <w:rsid w:val="00991B88"/>
    <w:rsid w:val="00992D48"/>
    <w:rsid w:val="00995DAD"/>
    <w:rsid w:val="009A16F6"/>
    <w:rsid w:val="009A5753"/>
    <w:rsid w:val="009A579D"/>
    <w:rsid w:val="009B4131"/>
    <w:rsid w:val="009B772E"/>
    <w:rsid w:val="009C36B5"/>
    <w:rsid w:val="009D4774"/>
    <w:rsid w:val="009D6D75"/>
    <w:rsid w:val="009E0444"/>
    <w:rsid w:val="009E2CEC"/>
    <w:rsid w:val="009E3297"/>
    <w:rsid w:val="009F03BD"/>
    <w:rsid w:val="009F10EE"/>
    <w:rsid w:val="009F2785"/>
    <w:rsid w:val="009F372F"/>
    <w:rsid w:val="009F734F"/>
    <w:rsid w:val="00A014D9"/>
    <w:rsid w:val="00A01BFB"/>
    <w:rsid w:val="00A12EF8"/>
    <w:rsid w:val="00A246B6"/>
    <w:rsid w:val="00A47E70"/>
    <w:rsid w:val="00A50CF0"/>
    <w:rsid w:val="00A54FE5"/>
    <w:rsid w:val="00A65046"/>
    <w:rsid w:val="00A662D4"/>
    <w:rsid w:val="00A66784"/>
    <w:rsid w:val="00A74D9B"/>
    <w:rsid w:val="00A7671C"/>
    <w:rsid w:val="00A77B9C"/>
    <w:rsid w:val="00A86CB0"/>
    <w:rsid w:val="00A9356C"/>
    <w:rsid w:val="00AA2CBC"/>
    <w:rsid w:val="00AB080C"/>
    <w:rsid w:val="00AB251E"/>
    <w:rsid w:val="00AC3D78"/>
    <w:rsid w:val="00AC4B0B"/>
    <w:rsid w:val="00AC5820"/>
    <w:rsid w:val="00AD1A98"/>
    <w:rsid w:val="00AD1CD8"/>
    <w:rsid w:val="00AE01B8"/>
    <w:rsid w:val="00AF2D69"/>
    <w:rsid w:val="00AF67CF"/>
    <w:rsid w:val="00B00BF2"/>
    <w:rsid w:val="00B0269B"/>
    <w:rsid w:val="00B14FC4"/>
    <w:rsid w:val="00B2053B"/>
    <w:rsid w:val="00B22D8E"/>
    <w:rsid w:val="00B258BB"/>
    <w:rsid w:val="00B27333"/>
    <w:rsid w:val="00B27B6E"/>
    <w:rsid w:val="00B37456"/>
    <w:rsid w:val="00B41456"/>
    <w:rsid w:val="00B431E9"/>
    <w:rsid w:val="00B44DC6"/>
    <w:rsid w:val="00B5176B"/>
    <w:rsid w:val="00B56F7B"/>
    <w:rsid w:val="00B570B9"/>
    <w:rsid w:val="00B613A6"/>
    <w:rsid w:val="00B66BD6"/>
    <w:rsid w:val="00B67603"/>
    <w:rsid w:val="00B67B97"/>
    <w:rsid w:val="00B9253B"/>
    <w:rsid w:val="00B9290F"/>
    <w:rsid w:val="00B92D12"/>
    <w:rsid w:val="00B968C8"/>
    <w:rsid w:val="00BA0F84"/>
    <w:rsid w:val="00BA313A"/>
    <w:rsid w:val="00BA3E1E"/>
    <w:rsid w:val="00BA3EC5"/>
    <w:rsid w:val="00BA51D9"/>
    <w:rsid w:val="00BA5806"/>
    <w:rsid w:val="00BB1BB3"/>
    <w:rsid w:val="00BB1D2A"/>
    <w:rsid w:val="00BB5DFC"/>
    <w:rsid w:val="00BB78B0"/>
    <w:rsid w:val="00BC12E3"/>
    <w:rsid w:val="00BC1840"/>
    <w:rsid w:val="00BD279D"/>
    <w:rsid w:val="00BD6BB8"/>
    <w:rsid w:val="00BE3834"/>
    <w:rsid w:val="00BE3F69"/>
    <w:rsid w:val="00BE4B49"/>
    <w:rsid w:val="00BF0D5E"/>
    <w:rsid w:val="00BF6EA6"/>
    <w:rsid w:val="00C02937"/>
    <w:rsid w:val="00C05A22"/>
    <w:rsid w:val="00C1131D"/>
    <w:rsid w:val="00C11726"/>
    <w:rsid w:val="00C13F11"/>
    <w:rsid w:val="00C1612F"/>
    <w:rsid w:val="00C20133"/>
    <w:rsid w:val="00C27FAA"/>
    <w:rsid w:val="00C32FB2"/>
    <w:rsid w:val="00C456BD"/>
    <w:rsid w:val="00C471F8"/>
    <w:rsid w:val="00C53817"/>
    <w:rsid w:val="00C66BA2"/>
    <w:rsid w:val="00C76A39"/>
    <w:rsid w:val="00C77D07"/>
    <w:rsid w:val="00C870F6"/>
    <w:rsid w:val="00C9166C"/>
    <w:rsid w:val="00C958E4"/>
    <w:rsid w:val="00C95985"/>
    <w:rsid w:val="00C96242"/>
    <w:rsid w:val="00CB7E83"/>
    <w:rsid w:val="00CC34B6"/>
    <w:rsid w:val="00CC5026"/>
    <w:rsid w:val="00CC68D0"/>
    <w:rsid w:val="00CE235D"/>
    <w:rsid w:val="00CE68A6"/>
    <w:rsid w:val="00CE7EEA"/>
    <w:rsid w:val="00CF350A"/>
    <w:rsid w:val="00D00AC4"/>
    <w:rsid w:val="00D03F9A"/>
    <w:rsid w:val="00D06D51"/>
    <w:rsid w:val="00D10080"/>
    <w:rsid w:val="00D210BF"/>
    <w:rsid w:val="00D24991"/>
    <w:rsid w:val="00D26158"/>
    <w:rsid w:val="00D3333D"/>
    <w:rsid w:val="00D40F80"/>
    <w:rsid w:val="00D50255"/>
    <w:rsid w:val="00D537CD"/>
    <w:rsid w:val="00D54E0E"/>
    <w:rsid w:val="00D66520"/>
    <w:rsid w:val="00D80D4D"/>
    <w:rsid w:val="00D81586"/>
    <w:rsid w:val="00D820DA"/>
    <w:rsid w:val="00D84AE9"/>
    <w:rsid w:val="00D84DE3"/>
    <w:rsid w:val="00D8537B"/>
    <w:rsid w:val="00D9124E"/>
    <w:rsid w:val="00D92F66"/>
    <w:rsid w:val="00D95552"/>
    <w:rsid w:val="00D956ED"/>
    <w:rsid w:val="00D96344"/>
    <w:rsid w:val="00DA0E87"/>
    <w:rsid w:val="00DA2805"/>
    <w:rsid w:val="00DA2C4B"/>
    <w:rsid w:val="00DA3032"/>
    <w:rsid w:val="00DA4E2C"/>
    <w:rsid w:val="00DA6B62"/>
    <w:rsid w:val="00DA71B2"/>
    <w:rsid w:val="00DB2331"/>
    <w:rsid w:val="00DC3B93"/>
    <w:rsid w:val="00DD190C"/>
    <w:rsid w:val="00DE0D5C"/>
    <w:rsid w:val="00DE34CF"/>
    <w:rsid w:val="00DE3B64"/>
    <w:rsid w:val="00DE5664"/>
    <w:rsid w:val="00DF1481"/>
    <w:rsid w:val="00DF37BA"/>
    <w:rsid w:val="00DF42AE"/>
    <w:rsid w:val="00DF68A3"/>
    <w:rsid w:val="00DF6A99"/>
    <w:rsid w:val="00E01815"/>
    <w:rsid w:val="00E10335"/>
    <w:rsid w:val="00E13F3D"/>
    <w:rsid w:val="00E15622"/>
    <w:rsid w:val="00E21229"/>
    <w:rsid w:val="00E22406"/>
    <w:rsid w:val="00E22868"/>
    <w:rsid w:val="00E2673B"/>
    <w:rsid w:val="00E270CE"/>
    <w:rsid w:val="00E317BA"/>
    <w:rsid w:val="00E34898"/>
    <w:rsid w:val="00E3587D"/>
    <w:rsid w:val="00E35BE1"/>
    <w:rsid w:val="00E37CEA"/>
    <w:rsid w:val="00E434FD"/>
    <w:rsid w:val="00E60347"/>
    <w:rsid w:val="00E61FA9"/>
    <w:rsid w:val="00E646CE"/>
    <w:rsid w:val="00E67C26"/>
    <w:rsid w:val="00E72D27"/>
    <w:rsid w:val="00E75269"/>
    <w:rsid w:val="00E75278"/>
    <w:rsid w:val="00E75694"/>
    <w:rsid w:val="00E80255"/>
    <w:rsid w:val="00E806EB"/>
    <w:rsid w:val="00E80FE1"/>
    <w:rsid w:val="00E83DE3"/>
    <w:rsid w:val="00E93394"/>
    <w:rsid w:val="00E95838"/>
    <w:rsid w:val="00E9733C"/>
    <w:rsid w:val="00EA0487"/>
    <w:rsid w:val="00EA4A56"/>
    <w:rsid w:val="00EA5F8B"/>
    <w:rsid w:val="00EB019D"/>
    <w:rsid w:val="00EB09B7"/>
    <w:rsid w:val="00EB404D"/>
    <w:rsid w:val="00EB4112"/>
    <w:rsid w:val="00EB5839"/>
    <w:rsid w:val="00EC09E5"/>
    <w:rsid w:val="00EC69FE"/>
    <w:rsid w:val="00ED3658"/>
    <w:rsid w:val="00ED3F50"/>
    <w:rsid w:val="00EE7351"/>
    <w:rsid w:val="00EE7D7C"/>
    <w:rsid w:val="00EF2698"/>
    <w:rsid w:val="00F06495"/>
    <w:rsid w:val="00F07DE2"/>
    <w:rsid w:val="00F10196"/>
    <w:rsid w:val="00F10B7B"/>
    <w:rsid w:val="00F25D98"/>
    <w:rsid w:val="00F300FB"/>
    <w:rsid w:val="00F31698"/>
    <w:rsid w:val="00F33697"/>
    <w:rsid w:val="00F373FF"/>
    <w:rsid w:val="00F47D7B"/>
    <w:rsid w:val="00F51B12"/>
    <w:rsid w:val="00F55BFE"/>
    <w:rsid w:val="00F7745D"/>
    <w:rsid w:val="00F817EE"/>
    <w:rsid w:val="00F97AE3"/>
    <w:rsid w:val="00FB5B0C"/>
    <w:rsid w:val="00FB6386"/>
    <w:rsid w:val="00FC00E8"/>
    <w:rsid w:val="00FC45B0"/>
    <w:rsid w:val="00FC6C16"/>
    <w:rsid w:val="00FC7854"/>
    <w:rsid w:val="00FD76CB"/>
    <w:rsid w:val="00FF7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qFormat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qFormat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qFormat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qFormat/>
    <w:rsid w:val="000B7FED"/>
  </w:style>
  <w:style w:type="paragraph" w:customStyle="1" w:styleId="B5">
    <w:name w:val="B5"/>
    <w:basedOn w:val="51"/>
    <w:link w:val="B5Char"/>
    <w:qFormat/>
    <w:rsid w:val="000B7FED"/>
  </w:style>
  <w:style w:type="paragraph" w:styleId="a9">
    <w:name w:val="footer"/>
    <w:basedOn w:val="a4"/>
    <w:link w:val="Char1"/>
    <w:uiPriority w:val="99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3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Agreement">
    <w:name w:val="Agreement"/>
    <w:basedOn w:val="a"/>
    <w:next w:val="a"/>
    <w:uiPriority w:val="99"/>
    <w:qFormat/>
    <w:rsid w:val="001E377B"/>
    <w:pPr>
      <w:numPr>
        <w:numId w:val="1"/>
      </w:numPr>
      <w:autoSpaceDE w:val="0"/>
      <w:autoSpaceDN w:val="0"/>
      <w:spacing w:before="60" w:beforeAutospacing="1" w:afterLines="50" w:after="0"/>
      <w:jc w:val="both"/>
    </w:pPr>
    <w:rPr>
      <w:rFonts w:ascii="Arial" w:eastAsia="MS Mincho" w:hAnsi="Arial"/>
      <w:b/>
      <w:szCs w:val="24"/>
      <w:lang w:eastAsia="en-GB"/>
    </w:rPr>
  </w:style>
  <w:style w:type="paragraph" w:styleId="af1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Char4"/>
    <w:uiPriority w:val="34"/>
    <w:qFormat/>
    <w:rsid w:val="00900C47"/>
    <w:pPr>
      <w:spacing w:after="0"/>
      <w:ind w:leftChars="400" w:left="840"/>
    </w:pPr>
    <w:rPr>
      <w:rFonts w:ascii="Times" w:eastAsia="Batang" w:hAnsi="Times"/>
      <w:szCs w:val="24"/>
      <w:lang w:eastAsia="x-none"/>
    </w:rPr>
  </w:style>
  <w:style w:type="character" w:customStyle="1" w:styleId="Char4">
    <w:name w:val="列出段落 Char"/>
    <w:aliases w:val="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,Paragrafo elenco Char"/>
    <w:link w:val="af1"/>
    <w:uiPriority w:val="34"/>
    <w:qFormat/>
    <w:rsid w:val="00900C47"/>
    <w:rPr>
      <w:rFonts w:ascii="Times" w:eastAsia="Batang" w:hAnsi="Times"/>
      <w:szCs w:val="24"/>
      <w:lang w:val="en-GB" w:eastAsia="x-none"/>
    </w:rPr>
  </w:style>
  <w:style w:type="table" w:styleId="af2">
    <w:name w:val="Table Grid"/>
    <w:basedOn w:val="a1"/>
    <w:rsid w:val="006355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"/>
    <w:aliases w:val="bt"/>
    <w:basedOn w:val="a"/>
    <w:link w:val="Char5"/>
    <w:rsid w:val="001244E7"/>
    <w:pPr>
      <w:spacing w:after="120"/>
      <w:jc w:val="both"/>
    </w:pPr>
    <w:rPr>
      <w:rFonts w:ascii="Times" w:eastAsia="Batang" w:hAnsi="Times"/>
      <w:szCs w:val="24"/>
      <w:lang w:eastAsia="x-none"/>
    </w:rPr>
  </w:style>
  <w:style w:type="character" w:customStyle="1" w:styleId="Char5">
    <w:name w:val="正文文本 Char"/>
    <w:aliases w:val="bt Char"/>
    <w:basedOn w:val="a0"/>
    <w:link w:val="af3"/>
    <w:rsid w:val="001244E7"/>
    <w:rPr>
      <w:rFonts w:ascii="Times" w:eastAsia="Batang" w:hAnsi="Times"/>
      <w:szCs w:val="24"/>
      <w:lang w:val="en-GB" w:eastAsia="x-none"/>
    </w:rPr>
  </w:style>
  <w:style w:type="character" w:customStyle="1" w:styleId="3Char">
    <w:name w:val="标题 3 Char"/>
    <w:basedOn w:val="a0"/>
    <w:link w:val="3"/>
    <w:qFormat/>
    <w:rsid w:val="001F26DC"/>
    <w:rPr>
      <w:rFonts w:ascii="Arial" w:hAnsi="Arial"/>
      <w:sz w:val="2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1F26DC"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locked/>
    <w:rsid w:val="001F26D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F26D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F26D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F26DC"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sid w:val="001F26DC"/>
    <w:rPr>
      <w:rFonts w:eastAsia="Times New Roman"/>
    </w:rPr>
  </w:style>
  <w:style w:type="character" w:customStyle="1" w:styleId="B1Char">
    <w:name w:val="B1 Char"/>
    <w:link w:val="B1"/>
    <w:qFormat/>
    <w:rsid w:val="001F26D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F26DC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1F26DC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paragraph" w:styleId="af4">
    <w:name w:val="Revision"/>
    <w:hidden/>
    <w:uiPriority w:val="99"/>
    <w:semiHidden/>
    <w:qFormat/>
    <w:rsid w:val="001F26DC"/>
    <w:rPr>
      <w:rFonts w:ascii="Times New Roman" w:eastAsia="Malgun Gothic" w:hAnsi="Times New Roman"/>
      <w:lang w:val="en-GB" w:eastAsia="en-US"/>
    </w:rPr>
  </w:style>
  <w:style w:type="character" w:customStyle="1" w:styleId="B3Char">
    <w:name w:val="B3 Char"/>
    <w:link w:val="B3"/>
    <w:qFormat/>
    <w:rsid w:val="001F26D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1F26D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1F26DC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link w:val="B7Char"/>
    <w:qFormat/>
    <w:rsid w:val="001F26DC"/>
    <w:pPr>
      <w:ind w:left="2269"/>
    </w:pPr>
  </w:style>
  <w:style w:type="character" w:customStyle="1" w:styleId="TFChar">
    <w:name w:val="TF Char"/>
    <w:link w:val="TF"/>
    <w:qFormat/>
    <w:rsid w:val="001F26DC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1F26DC"/>
    <w:rPr>
      <w:rFonts w:ascii="Arial" w:hAnsi="Arial"/>
      <w:sz w:val="18"/>
      <w:lang w:val="en-GB" w:eastAsia="en-US"/>
    </w:rPr>
  </w:style>
  <w:style w:type="character" w:customStyle="1" w:styleId="Char0">
    <w:name w:val="脚注文本 Char"/>
    <w:basedOn w:val="a0"/>
    <w:link w:val="a6"/>
    <w:qFormat/>
    <w:rsid w:val="001F26DC"/>
    <w:rPr>
      <w:rFonts w:ascii="Times New Roman" w:hAnsi="Times New Roman"/>
      <w:sz w:val="16"/>
      <w:lang w:val="en-GB" w:eastAsia="en-US"/>
    </w:rPr>
  </w:style>
  <w:style w:type="character" w:customStyle="1" w:styleId="2Char">
    <w:name w:val="标题 2 Char"/>
    <w:basedOn w:val="a0"/>
    <w:link w:val="2"/>
    <w:qFormat/>
    <w:rsid w:val="001F26DC"/>
    <w:rPr>
      <w:rFonts w:ascii="Arial" w:hAnsi="Arial"/>
      <w:sz w:val="32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1F26DC"/>
    <w:rPr>
      <w:rFonts w:ascii="Arial" w:hAnsi="Arial"/>
      <w:sz w:val="24"/>
      <w:lang w:val="en-GB" w:eastAsia="en-US"/>
    </w:rPr>
  </w:style>
  <w:style w:type="character" w:customStyle="1" w:styleId="EXChar">
    <w:name w:val="EX Char"/>
    <w:link w:val="EX"/>
    <w:qFormat/>
    <w:locked/>
    <w:rsid w:val="001F26DC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1F26DC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1F26D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1F26D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1F26D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1F26D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1F26DC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qFormat/>
    <w:rsid w:val="001F26DC"/>
    <w:rPr>
      <w:rFonts w:ascii="Arial" w:hAnsi="Arial"/>
      <w:b/>
      <w:noProof/>
      <w:sz w:val="18"/>
      <w:lang w:val="en-GB" w:eastAsia="en-US"/>
    </w:rPr>
  </w:style>
  <w:style w:type="character" w:customStyle="1" w:styleId="Char1">
    <w:name w:val="页脚 Char"/>
    <w:basedOn w:val="a0"/>
    <w:link w:val="a9"/>
    <w:uiPriority w:val="99"/>
    <w:qFormat/>
    <w:rsid w:val="001F26DC"/>
    <w:rPr>
      <w:rFonts w:ascii="Arial" w:hAnsi="Arial"/>
      <w:b/>
      <w:i/>
      <w:noProof/>
      <w:sz w:val="18"/>
      <w:lang w:val="en-GB" w:eastAsia="en-US"/>
    </w:rPr>
  </w:style>
  <w:style w:type="character" w:customStyle="1" w:styleId="PLChar">
    <w:name w:val="PL Char"/>
    <w:link w:val="PL"/>
    <w:qFormat/>
    <w:rsid w:val="001F26DC"/>
    <w:rPr>
      <w:rFonts w:ascii="Courier New" w:hAnsi="Courier New"/>
      <w:noProof/>
      <w:sz w:val="16"/>
      <w:lang w:val="en-GB" w:eastAsia="en-US"/>
    </w:rPr>
  </w:style>
  <w:style w:type="character" w:customStyle="1" w:styleId="B7Char">
    <w:name w:val="B7 Char"/>
    <w:basedOn w:val="B6Char"/>
    <w:link w:val="B7"/>
    <w:qFormat/>
    <w:rsid w:val="001F26DC"/>
    <w:rPr>
      <w:rFonts w:eastAsia="Times New Roman"/>
    </w:rPr>
  </w:style>
  <w:style w:type="paragraph" w:customStyle="1" w:styleId="B8">
    <w:name w:val="B8"/>
    <w:basedOn w:val="B7"/>
    <w:link w:val="B8Char"/>
    <w:qFormat/>
    <w:rsid w:val="001F26DC"/>
    <w:pPr>
      <w:ind w:left="2552"/>
    </w:pPr>
  </w:style>
  <w:style w:type="paragraph" w:customStyle="1" w:styleId="Revision1">
    <w:name w:val="Revision1"/>
    <w:hidden/>
    <w:uiPriority w:val="99"/>
    <w:semiHidden/>
    <w:qFormat/>
    <w:rsid w:val="001F26DC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B3Char2">
    <w:name w:val="B3 Char2"/>
    <w:qFormat/>
    <w:rsid w:val="001F26DC"/>
    <w:rPr>
      <w:rFonts w:eastAsia="Times New Roman"/>
      <w:lang w:eastAsia="ja-JP"/>
    </w:rPr>
  </w:style>
  <w:style w:type="character" w:customStyle="1" w:styleId="Char2">
    <w:name w:val="批注框文本 Char"/>
    <w:basedOn w:val="a0"/>
    <w:link w:val="ae"/>
    <w:semiHidden/>
    <w:rsid w:val="001F26DC"/>
    <w:rPr>
      <w:rFonts w:ascii="Tahoma" w:hAnsi="Tahoma" w:cs="Tahoma"/>
      <w:sz w:val="16"/>
      <w:szCs w:val="16"/>
      <w:lang w:val="en-GB" w:eastAsia="en-US"/>
    </w:rPr>
  </w:style>
  <w:style w:type="character" w:customStyle="1" w:styleId="B1Char1">
    <w:name w:val="B1 Char1"/>
    <w:qFormat/>
    <w:rsid w:val="001F26DC"/>
    <w:rPr>
      <w:rFonts w:eastAsia="Times New Roman"/>
      <w:lang w:eastAsia="ja-JP"/>
    </w:rPr>
  </w:style>
  <w:style w:type="character" w:styleId="HTML">
    <w:name w:val="HTML Code"/>
    <w:uiPriority w:val="99"/>
    <w:unhideWhenUsed/>
    <w:qFormat/>
    <w:rsid w:val="001F26DC"/>
    <w:rPr>
      <w:rFonts w:ascii="Courier New" w:eastAsia="Times New Roman" w:hAnsi="Courier New" w:cs="Courier New"/>
      <w:sz w:val="20"/>
      <w:szCs w:val="20"/>
    </w:rPr>
  </w:style>
  <w:style w:type="paragraph" w:customStyle="1" w:styleId="Note-Boxed">
    <w:name w:val="Note - Boxed"/>
    <w:basedOn w:val="a"/>
    <w:next w:val="a"/>
    <w:qFormat/>
    <w:rsid w:val="001F26DC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apple-converted-space">
    <w:name w:val="apple-converted-space"/>
    <w:basedOn w:val="a0"/>
    <w:rsid w:val="001F26DC"/>
  </w:style>
  <w:style w:type="character" w:customStyle="1" w:styleId="TAHChar">
    <w:name w:val="TAH Char"/>
    <w:rsid w:val="001F26DC"/>
    <w:rPr>
      <w:rFonts w:ascii="Arial" w:hAnsi="Arial"/>
      <w:b/>
      <w:sz w:val="18"/>
      <w:lang w:val="en-GB"/>
    </w:rPr>
  </w:style>
  <w:style w:type="paragraph" w:styleId="25">
    <w:name w:val="Body Text 2"/>
    <w:basedOn w:val="a"/>
    <w:link w:val="2Char0"/>
    <w:qFormat/>
    <w:rsid w:val="001F26DC"/>
    <w:pPr>
      <w:spacing w:after="0" w:line="259" w:lineRule="auto"/>
      <w:jc w:val="both"/>
    </w:pPr>
    <w:rPr>
      <w:rFonts w:eastAsia="MS Mincho"/>
      <w:sz w:val="24"/>
    </w:rPr>
  </w:style>
  <w:style w:type="character" w:customStyle="1" w:styleId="2Char0">
    <w:name w:val="正文文本 2 Char"/>
    <w:basedOn w:val="a0"/>
    <w:link w:val="25"/>
    <w:qFormat/>
    <w:rsid w:val="001F26DC"/>
    <w:rPr>
      <w:rFonts w:ascii="Times New Roman" w:eastAsia="MS Mincho" w:hAnsi="Times New Roman"/>
      <w:sz w:val="24"/>
      <w:lang w:val="en-GB" w:eastAsia="en-US"/>
    </w:rPr>
  </w:style>
  <w:style w:type="character" w:styleId="af5">
    <w:name w:val="Emphasis"/>
    <w:qFormat/>
    <w:rsid w:val="001F26DC"/>
    <w:rPr>
      <w:i/>
      <w:iCs/>
    </w:rPr>
  </w:style>
  <w:style w:type="paragraph" w:customStyle="1" w:styleId="b30">
    <w:name w:val="b3"/>
    <w:basedOn w:val="a"/>
    <w:rsid w:val="001F26DC"/>
    <w:pPr>
      <w:overflowPunct w:val="0"/>
      <w:autoSpaceDE w:val="0"/>
      <w:autoSpaceDN w:val="0"/>
      <w:spacing w:line="259" w:lineRule="auto"/>
      <w:ind w:left="1135" w:hanging="284"/>
      <w:jc w:val="both"/>
    </w:pPr>
    <w:rPr>
      <w:rFonts w:eastAsia="Times New Roman"/>
      <w:lang w:eastAsia="en-GB"/>
    </w:rPr>
  </w:style>
  <w:style w:type="paragraph" w:styleId="af6">
    <w:name w:val="caption"/>
    <w:basedOn w:val="a"/>
    <w:next w:val="a"/>
    <w:uiPriority w:val="35"/>
    <w:unhideWhenUsed/>
    <w:qFormat/>
    <w:rsid w:val="001F26DC"/>
    <w:pPr>
      <w:overflowPunct w:val="0"/>
      <w:autoSpaceDE w:val="0"/>
      <w:autoSpaceDN w:val="0"/>
      <w:adjustRightInd w:val="0"/>
      <w:spacing w:after="200" w:line="259" w:lineRule="auto"/>
      <w:jc w:val="both"/>
      <w:textAlignment w:val="baseline"/>
    </w:pPr>
    <w:rPr>
      <w:i/>
      <w:iCs/>
      <w:color w:val="1F497D" w:themeColor="text2"/>
      <w:sz w:val="18"/>
      <w:szCs w:val="18"/>
      <w:lang w:eastAsia="zh-CN"/>
    </w:rPr>
  </w:style>
  <w:style w:type="table" w:styleId="12">
    <w:name w:val="Table Grid 1"/>
    <w:basedOn w:val="a1"/>
    <w:qFormat/>
    <w:rsid w:val="001F26DC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af7">
    <w:name w:val="Strong"/>
    <w:uiPriority w:val="22"/>
    <w:qFormat/>
    <w:rsid w:val="001F26DC"/>
    <w:rPr>
      <w:b/>
      <w:bCs/>
    </w:rPr>
  </w:style>
  <w:style w:type="character" w:customStyle="1" w:styleId="Char3">
    <w:name w:val="文档结构图 Char"/>
    <w:basedOn w:val="a0"/>
    <w:link w:val="af0"/>
    <w:rsid w:val="001F26DC"/>
    <w:rPr>
      <w:rFonts w:ascii="Tahoma" w:hAnsi="Tahoma" w:cs="Tahoma"/>
      <w:shd w:val="clear" w:color="auto" w:fill="000080"/>
      <w:lang w:val="en-GB" w:eastAsia="en-US"/>
    </w:rPr>
  </w:style>
  <w:style w:type="character" w:customStyle="1" w:styleId="B8Char">
    <w:name w:val="B8 Char"/>
    <w:link w:val="B8"/>
    <w:qFormat/>
    <w:rsid w:val="001F26DC"/>
    <w:rPr>
      <w:rFonts w:eastAsia="Times New Roman"/>
    </w:rPr>
  </w:style>
  <w:style w:type="character" w:customStyle="1" w:styleId="ui-provider">
    <w:name w:val="ui-provider"/>
    <w:basedOn w:val="a0"/>
    <w:rsid w:val="001F26DC"/>
  </w:style>
  <w:style w:type="character" w:customStyle="1" w:styleId="B1Zchn">
    <w:name w:val="B1 Zchn"/>
    <w:qFormat/>
    <w:rsid w:val="001F26DC"/>
    <w:rPr>
      <w:rFonts w:ascii="Times New Roman" w:hAnsi="Times New Roman"/>
      <w:lang w:val="en-GB" w:eastAsia="en-US"/>
    </w:rPr>
  </w:style>
  <w:style w:type="paragraph" w:styleId="af8">
    <w:name w:val="Plain Text"/>
    <w:basedOn w:val="a"/>
    <w:link w:val="Char6"/>
    <w:uiPriority w:val="99"/>
    <w:qFormat/>
    <w:rsid w:val="001F26DC"/>
    <w:pPr>
      <w:spacing w:after="0"/>
    </w:pPr>
    <w:rPr>
      <w:rFonts w:ascii="Courier New" w:eastAsia="MS Mincho" w:hAnsi="Courier New"/>
    </w:rPr>
  </w:style>
  <w:style w:type="character" w:customStyle="1" w:styleId="Char6">
    <w:name w:val="纯文本 Char"/>
    <w:basedOn w:val="a0"/>
    <w:link w:val="af8"/>
    <w:uiPriority w:val="99"/>
    <w:qFormat/>
    <w:rsid w:val="001F26DC"/>
    <w:rPr>
      <w:rFonts w:ascii="Courier New" w:eastAsia="MS Mincho" w:hAnsi="Courier New"/>
      <w:lang w:val="en-GB" w:eastAsia="en-US"/>
    </w:rPr>
  </w:style>
  <w:style w:type="paragraph" w:customStyle="1" w:styleId="pf0">
    <w:name w:val="pf0"/>
    <w:basedOn w:val="a"/>
    <w:rsid w:val="001F26DC"/>
    <w:pPr>
      <w:spacing w:before="100" w:beforeAutospacing="1" w:after="100" w:afterAutospacing="1"/>
      <w:ind w:left="1120"/>
    </w:pPr>
    <w:rPr>
      <w:rFonts w:eastAsia="Times New Roman"/>
      <w:sz w:val="24"/>
      <w:szCs w:val="24"/>
      <w:lang w:val="en-US"/>
    </w:rPr>
  </w:style>
  <w:style w:type="paragraph" w:customStyle="1" w:styleId="B9">
    <w:name w:val="B9"/>
    <w:basedOn w:val="B8"/>
    <w:qFormat/>
    <w:rsid w:val="001F26DC"/>
    <w:pPr>
      <w:ind w:left="2836"/>
    </w:pPr>
  </w:style>
  <w:style w:type="character" w:customStyle="1" w:styleId="B2Car">
    <w:name w:val="B2 Car"/>
    <w:rsid w:val="001F26D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194700"/>
    <w:rPr>
      <w:rFonts w:ascii="Arial" w:hAnsi="Arial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A9356C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A9356C"/>
    <w:rPr>
      <w:rFonts w:ascii="Arial" w:eastAsia="MS Mincho" w:hAnsi="Arial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18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8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20" Type="http://schemas.microsoft.com/office/2016/09/relationships/commentsIds" Target="commentsIds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88B476-BE46-4702-A243-391BE40CC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463</TotalTime>
  <Pages>2</Pages>
  <Words>610</Words>
  <Characters>3481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ZTE(Yuan)</cp:lastModifiedBy>
  <cp:revision>496</cp:revision>
  <cp:lastPrinted>1899-12-31T22:58:00Z</cp:lastPrinted>
  <dcterms:created xsi:type="dcterms:W3CDTF">2020-02-03T08:32:00Z</dcterms:created>
  <dcterms:modified xsi:type="dcterms:W3CDTF">2025-10-03T02:15:00Z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